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E8EB4" w14:textId="463C78ED" w:rsidR="002321E9" w:rsidRPr="00221571" w:rsidRDefault="002321E9" w:rsidP="00F23B3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E07D2B" w:rsidRPr="00E07D2B">
        <w:rPr>
          <w:rFonts w:cs="Arial"/>
          <w:b/>
          <w:noProof/>
          <w:sz w:val="24"/>
          <w:szCs w:val="24"/>
        </w:rPr>
        <w:t>237</w:t>
      </w:r>
      <w:r w:rsidR="00162611">
        <w:rPr>
          <w:rFonts w:cs="Arial"/>
          <w:b/>
          <w:noProof/>
          <w:sz w:val="24"/>
          <w:szCs w:val="24"/>
        </w:rPr>
        <w:t>769</w:t>
      </w:r>
    </w:p>
    <w:p w14:paraId="01D590CC" w14:textId="77777777" w:rsidR="002321E9" w:rsidRPr="00221571" w:rsidRDefault="002321E9" w:rsidP="002321E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0274D" w:rsidR="001E41F3" w:rsidRPr="00410371" w:rsidRDefault="00BF21FB" w:rsidP="00547111">
            <w:pPr>
              <w:pStyle w:val="CRCoverPage"/>
              <w:spacing w:after="0"/>
              <w:rPr>
                <w:noProof/>
                <w:lang w:eastAsia="zh-CN"/>
              </w:rPr>
            </w:pPr>
            <w:r w:rsidRPr="00BF21FB">
              <w:rPr>
                <w:b/>
                <w:noProof/>
                <w:sz w:val="28"/>
              </w:rPr>
              <w:t>5739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9E3C7" w:rsidR="001E41F3" w:rsidRPr="00410371" w:rsidRDefault="001626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7C45D9" w:rsidR="00F25D98" w:rsidRDefault="001324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06DBA" w:rsidR="00F25D98" w:rsidRDefault="001324F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06AA0" w:rsidR="001E41F3" w:rsidRDefault="00C71F44">
            <w:pPr>
              <w:pStyle w:val="CRCoverPage"/>
              <w:spacing w:after="0"/>
              <w:ind w:left="100"/>
              <w:rPr>
                <w:noProof/>
              </w:rPr>
            </w:pPr>
            <w:r w:rsidRPr="00283F9D">
              <w:t>Editor’s note</w:t>
            </w:r>
            <w:r w:rsidR="00E02D26">
              <w:rPr>
                <w:noProof/>
                <w:lang w:eastAsia="zh-CN"/>
              </w:rPr>
              <w:t xml:space="preserve"> resolution on</w:t>
            </w:r>
            <w:r w:rsidR="00E02D26">
              <w:t xml:space="preserve"> UPP-CMI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80D3F" w:rsidR="001E41F3" w:rsidRDefault="008446A7">
            <w:pPr>
              <w:pStyle w:val="CRCoverPage"/>
              <w:spacing w:after="0"/>
              <w:ind w:left="100"/>
              <w:rPr>
                <w:noProof/>
              </w:rPr>
            </w:pPr>
            <w:r w:rsidRPr="001C47CC">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22E339F0" w:rsidR="003560A6" w:rsidRDefault="00B22EB9" w:rsidP="003560A6">
            <w:pPr>
              <w:pStyle w:val="CRCoverPage"/>
              <w:spacing w:after="0"/>
              <w:ind w:left="100"/>
              <w:rPr>
                <w:noProof/>
                <w:lang w:eastAsia="zh-CN"/>
              </w:rPr>
            </w:pPr>
            <w:r>
              <w:rPr>
                <w:noProof/>
                <w:lang w:eastAsia="zh-CN"/>
              </w:rPr>
              <w:t xml:space="preserve">For the </w:t>
            </w:r>
            <w:r>
              <w:t xml:space="preserve">UPP-CMI container used in the UL/DL NAS transport procedure to transport the </w:t>
            </w:r>
            <w:r w:rsidR="00290BE4">
              <w:t xml:space="preserve">required </w:t>
            </w:r>
            <w:r>
              <w:t>user plane connection</w:t>
            </w:r>
            <w:r w:rsidR="00290BE4">
              <w:t xml:space="preserve"> management</w:t>
            </w:r>
            <w:r>
              <w:t xml:space="preserve"> </w:t>
            </w:r>
            <w:proofErr w:type="spellStart"/>
            <w:r>
              <w:t>prameters</w:t>
            </w:r>
            <w:proofErr w:type="spellEnd"/>
            <w:r>
              <w:t xml:space="preserve"> for LCS-UPP, its payload container contents is still FFS and captured in below EN</w:t>
            </w:r>
            <w:r w:rsidR="004C4AB9">
              <w:t>:</w:t>
            </w:r>
          </w:p>
          <w:p w14:paraId="74D20A8C" w14:textId="77777777" w:rsidR="003560A6" w:rsidRDefault="003560A6" w:rsidP="003560A6">
            <w:pPr>
              <w:pStyle w:val="CRCoverPage"/>
              <w:spacing w:after="0"/>
              <w:ind w:left="100"/>
              <w:rPr>
                <w:noProof/>
                <w:lang w:eastAsia="zh-CN"/>
              </w:rPr>
            </w:pPr>
          </w:p>
          <w:p w14:paraId="5B2B7B8F" w14:textId="02326DC1" w:rsidR="00197CE9" w:rsidRDefault="003560A6" w:rsidP="003560A6">
            <w:pPr>
              <w:pStyle w:val="CRCoverPage"/>
              <w:spacing w:after="0"/>
              <w:ind w:left="100"/>
              <w:rPr>
                <w:rFonts w:ascii="Times New Roman" w:hAnsi="Times New Roman"/>
                <w:i/>
              </w:rPr>
            </w:pPr>
            <w:r>
              <w:rPr>
                <w:noProof/>
                <w:lang w:eastAsia="zh-CN"/>
              </w:rPr>
              <w:t>"</w:t>
            </w:r>
            <w:r w:rsidR="00197CE9" w:rsidRPr="00197CE9">
              <w:rPr>
                <w:rFonts w:ascii="Times New Roman" w:hAnsi="Times New Roman"/>
                <w:i/>
              </w:rPr>
              <w:t>If the payload container type is set to "UPP-CMI container" and is included in the UL NAS TRANSPORT or DL NAS TRANSPORT message, the payload container contents include UPP-CMI.</w:t>
            </w:r>
          </w:p>
          <w:p w14:paraId="38EBA59B" w14:textId="45E9922F" w:rsidR="003560A6" w:rsidRDefault="00197CE9" w:rsidP="003560A6">
            <w:pPr>
              <w:pStyle w:val="CRCoverPage"/>
              <w:spacing w:after="0"/>
              <w:ind w:left="100"/>
              <w:rPr>
                <w:noProof/>
                <w:lang w:eastAsia="zh-CN"/>
              </w:rPr>
            </w:pPr>
            <w:r w:rsidRPr="00197CE9">
              <w:rPr>
                <w:rFonts w:ascii="Times New Roman" w:hAnsi="Times New Roman"/>
                <w:i/>
                <w:color w:val="FF0000"/>
              </w:rPr>
              <w:t>Editor’s note [CR#5215, 5G_eLCS_Ph3]:</w:t>
            </w:r>
            <w:r w:rsidRPr="00197CE9">
              <w:rPr>
                <w:rFonts w:ascii="Times New Roman" w:hAnsi="Times New Roman"/>
                <w:i/>
                <w:color w:val="FF0000"/>
              </w:rPr>
              <w:tab/>
              <w:t>The content of user plane positioning information payload is FFS and inputs from SA3 and CT4 are required.</w:t>
            </w:r>
            <w:r w:rsidR="003560A6">
              <w:rPr>
                <w:noProof/>
                <w:lang w:eastAsia="zh-CN"/>
              </w:rPr>
              <w:t>".</w:t>
            </w:r>
          </w:p>
          <w:p w14:paraId="433CF1D1" w14:textId="77777777" w:rsidR="003560A6" w:rsidRDefault="003560A6" w:rsidP="003560A6">
            <w:pPr>
              <w:pStyle w:val="CRCoverPage"/>
              <w:spacing w:after="0"/>
              <w:ind w:left="100"/>
              <w:rPr>
                <w:noProof/>
                <w:lang w:eastAsia="zh-CN"/>
              </w:rPr>
            </w:pPr>
          </w:p>
          <w:p w14:paraId="708AA7DE" w14:textId="4BC2703B" w:rsidR="003560A6" w:rsidRDefault="00B22EB9" w:rsidP="003560A6">
            <w:pPr>
              <w:pStyle w:val="CRCoverPage"/>
              <w:spacing w:after="0"/>
              <w:ind w:left="100"/>
              <w:rPr>
                <w:noProof/>
                <w:lang w:eastAsia="zh-CN"/>
              </w:rPr>
            </w:pPr>
            <w:r>
              <w:rPr>
                <w:noProof/>
                <w:lang w:eastAsia="zh-CN"/>
              </w:rPr>
              <w:t xml:space="preserve">However, </w:t>
            </w:r>
            <w:r w:rsidR="00290BE4">
              <w:rPr>
                <w:noProof/>
                <w:lang w:eastAsia="zh-CN"/>
              </w:rPr>
              <w:t xml:space="preserve">as agreed in CT1#143 meeting, </w:t>
            </w:r>
            <w:r w:rsidR="00290BE4">
              <w:t xml:space="preserve">the required user plane connection management </w:t>
            </w:r>
            <w:proofErr w:type="spellStart"/>
            <w:r w:rsidR="00290BE4">
              <w:t>prameters</w:t>
            </w:r>
            <w:proofErr w:type="spellEnd"/>
            <w:r w:rsidR="00290BE4">
              <w:t xml:space="preserve"> for LCS-UPP will be defined in the new TS 24.572, not in TS 24.501 and hence </w:t>
            </w:r>
            <w:r w:rsidR="004C4AB9">
              <w:t xml:space="preserve">the </w:t>
            </w:r>
            <w:r w:rsidR="00290BE4">
              <w:t>above EN can be resolved by referring TS 24.572.</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C02DE2"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96068C">
              <w:rPr>
                <w:noProof/>
                <w:lang w:eastAsia="zh-CN"/>
              </w:rPr>
              <w:t xml:space="preserve">resolve the EN on the </w:t>
            </w:r>
            <w:r w:rsidR="0096068C">
              <w:t>payload container contents of UPP-CMI container by referring TS 24.572</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82F51"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D5311C">
              <w:rPr>
                <w:noProof/>
                <w:lang w:eastAsia="zh-CN"/>
              </w:rPr>
              <w:t xml:space="preserve">EN on the </w:t>
            </w:r>
            <w:r w:rsidR="00D5311C">
              <w:t>payload container contents of UPP-CMI container remains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1E72E" w:rsidR="001E41F3" w:rsidRDefault="00DC2C4C">
            <w:pPr>
              <w:pStyle w:val="CRCoverPage"/>
              <w:spacing w:after="0"/>
              <w:ind w:left="100"/>
              <w:rPr>
                <w:noProof/>
              </w:rPr>
            </w:pPr>
            <w:r w:rsidRPr="007F2770">
              <w:rPr>
                <w:rFonts w:eastAsia="Malgun Gothic"/>
                <w:lang w:val="en-US"/>
              </w:rPr>
              <w:t>9.11.3.39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594EB626" w14:textId="77777777" w:rsidR="00ED3062" w:rsidRPr="007F2770" w:rsidRDefault="00ED3062" w:rsidP="00ED3062">
      <w:pPr>
        <w:pStyle w:val="4"/>
        <w:rPr>
          <w:rFonts w:eastAsia="Malgun Gothic"/>
          <w:lang w:val="en-US"/>
        </w:rPr>
      </w:pPr>
      <w:bookmarkStart w:id="2" w:name="_Toc20233253"/>
      <w:bookmarkStart w:id="3" w:name="_Toc27747388"/>
      <w:bookmarkStart w:id="4" w:name="_Toc36213579"/>
      <w:bookmarkStart w:id="5" w:name="_Toc36657756"/>
      <w:bookmarkStart w:id="6" w:name="_Toc45287431"/>
      <w:bookmarkStart w:id="7" w:name="_Toc51948706"/>
      <w:bookmarkStart w:id="8" w:name="_Toc51949798"/>
      <w:bookmarkStart w:id="9" w:name="_Toc146296081"/>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1"/>
      <w:r w:rsidRPr="007F2770">
        <w:rPr>
          <w:rFonts w:eastAsia="Malgun Gothic"/>
          <w:lang w:val="en-US"/>
        </w:rPr>
        <w:t>9.11.3.39</w:t>
      </w:r>
      <w:r w:rsidRPr="007F2770">
        <w:rPr>
          <w:rFonts w:eastAsia="Malgun Gothic"/>
          <w:lang w:val="en-US"/>
        </w:rPr>
        <w:tab/>
        <w:t>Payload container</w:t>
      </w:r>
      <w:bookmarkEnd w:id="2"/>
      <w:bookmarkEnd w:id="3"/>
      <w:bookmarkEnd w:id="4"/>
      <w:bookmarkEnd w:id="5"/>
      <w:bookmarkEnd w:id="6"/>
      <w:bookmarkEnd w:id="7"/>
      <w:bookmarkEnd w:id="8"/>
      <w:bookmarkEnd w:id="9"/>
    </w:p>
    <w:p w14:paraId="3BAEC84A" w14:textId="77777777" w:rsidR="00ED3062" w:rsidRPr="007F2770" w:rsidRDefault="00ED3062" w:rsidP="00ED3062">
      <w:pPr>
        <w:rPr>
          <w:rFonts w:eastAsia="Malgun Gothic"/>
          <w:lang w:val="en-US"/>
        </w:rPr>
      </w:pPr>
      <w:r w:rsidRPr="007F2770">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3B469BB8" w14:textId="77777777" w:rsidR="00ED3062" w:rsidRPr="007F2770" w:rsidRDefault="00ED3062" w:rsidP="00ED3062">
      <w:pPr>
        <w:rPr>
          <w:rFonts w:eastAsia="Malgun Gothic"/>
          <w:lang w:val="en-US"/>
        </w:rPr>
      </w:pPr>
      <w:r w:rsidRPr="007F2770">
        <w:rPr>
          <w:rFonts w:eastAsia="Malgun Gothic"/>
          <w:lang w:val="en-US"/>
        </w:rPr>
        <w:t>The Payload container information element is coded as shown in figure 9.11.3.39.1, figure 9.11.3.39.1A, figure 9.11.3.39.1B, figure 9.11.3.39.2, figure 9.11.3.39.3, figure 9.11.3.39.4 and table 9.11.3.39.1.</w:t>
      </w:r>
    </w:p>
    <w:p w14:paraId="1ED0BDB5" w14:textId="77777777" w:rsidR="00ED3062" w:rsidRPr="007F2770" w:rsidRDefault="00ED3062" w:rsidP="00ED3062">
      <w:pPr>
        <w:rPr>
          <w:rFonts w:eastAsia="Malgun Gothic"/>
          <w:lang w:val="en-US"/>
        </w:rPr>
      </w:pPr>
      <w:r w:rsidRPr="007F2770">
        <w:rPr>
          <w:rFonts w:eastAsia="Malgun Gothic"/>
          <w:lang w:val="en-US"/>
        </w:rPr>
        <w:t xml:space="preserve">The Payload container </w:t>
      </w:r>
      <w:r w:rsidRPr="007F2770">
        <w:rPr>
          <w:lang w:val="en-US"/>
        </w:rPr>
        <w:t xml:space="preserve">information element </w:t>
      </w:r>
      <w:r w:rsidRPr="007F2770">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ED3062" w:rsidRPr="007F2770" w14:paraId="4DB9C5DB" w14:textId="77777777" w:rsidTr="00F23B3D">
        <w:trPr>
          <w:gridBefore w:val="1"/>
          <w:wBefore w:w="33" w:type="dxa"/>
          <w:cantSplit/>
          <w:jc w:val="center"/>
        </w:trPr>
        <w:tc>
          <w:tcPr>
            <w:tcW w:w="709" w:type="dxa"/>
            <w:tcBorders>
              <w:top w:val="nil"/>
              <w:left w:val="nil"/>
              <w:bottom w:val="nil"/>
              <w:right w:val="nil"/>
            </w:tcBorders>
            <w:hideMark/>
          </w:tcPr>
          <w:p w14:paraId="490A96C1" w14:textId="77777777" w:rsidR="00ED3062" w:rsidRPr="007F2770" w:rsidRDefault="00ED3062" w:rsidP="00F23B3D">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6464753" w14:textId="77777777" w:rsidR="00ED3062" w:rsidRPr="007F2770" w:rsidRDefault="00ED3062" w:rsidP="00F23B3D">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412B137E" w14:textId="77777777" w:rsidR="00ED3062" w:rsidRPr="007F2770" w:rsidRDefault="00ED3062" w:rsidP="00F23B3D">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2C97A889" w14:textId="77777777" w:rsidR="00ED3062" w:rsidRPr="007F2770" w:rsidRDefault="00ED3062" w:rsidP="00F23B3D">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129487D" w14:textId="77777777" w:rsidR="00ED3062" w:rsidRPr="007F2770" w:rsidRDefault="00ED3062" w:rsidP="00F23B3D">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37CED082" w14:textId="77777777" w:rsidR="00ED3062" w:rsidRPr="007F2770" w:rsidRDefault="00ED3062" w:rsidP="00F23B3D">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1421D0B0" w14:textId="77777777" w:rsidR="00ED3062" w:rsidRPr="007F2770" w:rsidRDefault="00ED3062" w:rsidP="00F23B3D">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704FB206" w14:textId="77777777" w:rsidR="00ED3062" w:rsidRPr="007F2770" w:rsidRDefault="00ED3062" w:rsidP="00F23B3D">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3C6D71F6" w14:textId="77777777" w:rsidR="00ED3062" w:rsidRPr="007F2770" w:rsidRDefault="00ED3062" w:rsidP="00F23B3D">
            <w:pPr>
              <w:rPr>
                <w:rFonts w:eastAsia="Malgun Gothic"/>
                <w:lang w:val="en-US"/>
              </w:rPr>
            </w:pPr>
          </w:p>
        </w:tc>
      </w:tr>
      <w:tr w:rsidR="00ED3062" w:rsidRPr="007F2770" w14:paraId="78555D2B" w14:textId="77777777" w:rsidTr="00F23B3D">
        <w:trPr>
          <w:cantSplit/>
          <w:jc w:val="center"/>
        </w:trPr>
        <w:tc>
          <w:tcPr>
            <w:tcW w:w="6009" w:type="dxa"/>
            <w:gridSpan w:val="10"/>
            <w:tcBorders>
              <w:top w:val="single" w:sz="4" w:space="0" w:color="auto"/>
              <w:left w:val="single" w:sz="4" w:space="0" w:color="auto"/>
              <w:bottom w:val="nil"/>
              <w:right w:val="single" w:sz="4" w:space="0" w:color="auto"/>
            </w:tcBorders>
          </w:tcPr>
          <w:p w14:paraId="6AE83414" w14:textId="77777777" w:rsidR="00ED3062" w:rsidRPr="007F2770" w:rsidRDefault="00ED3062" w:rsidP="00F23B3D">
            <w:pPr>
              <w:pStyle w:val="TAC"/>
              <w:rPr>
                <w:rFonts w:eastAsia="Malgun Gothic"/>
                <w:lang w:val="en-US"/>
              </w:rPr>
            </w:pPr>
            <w:r w:rsidRPr="007F2770">
              <w:rPr>
                <w:rFonts w:eastAsia="Malgun Gothic"/>
                <w:lang w:val="en-US"/>
              </w:rPr>
              <w:t>Payload container IEI</w:t>
            </w:r>
          </w:p>
        </w:tc>
        <w:tc>
          <w:tcPr>
            <w:tcW w:w="1539" w:type="dxa"/>
            <w:tcBorders>
              <w:top w:val="nil"/>
              <w:left w:val="nil"/>
              <w:bottom w:val="nil"/>
              <w:right w:val="nil"/>
            </w:tcBorders>
          </w:tcPr>
          <w:p w14:paraId="6922D514" w14:textId="77777777" w:rsidR="00ED3062" w:rsidRPr="007F2770" w:rsidRDefault="00ED3062" w:rsidP="00F23B3D">
            <w:pPr>
              <w:pStyle w:val="TAL"/>
              <w:rPr>
                <w:rFonts w:eastAsia="Malgun Gothic"/>
                <w:lang w:val="en-US"/>
              </w:rPr>
            </w:pPr>
            <w:r w:rsidRPr="007F2770">
              <w:rPr>
                <w:rFonts w:eastAsia="Malgun Gothic"/>
                <w:lang w:val="en-US"/>
              </w:rPr>
              <w:t>octet 1</w:t>
            </w:r>
          </w:p>
        </w:tc>
      </w:tr>
      <w:tr w:rsidR="00ED3062" w:rsidRPr="007F2770" w14:paraId="7BC30814" w14:textId="77777777" w:rsidTr="00F23B3D">
        <w:trPr>
          <w:cantSplit/>
          <w:jc w:val="center"/>
        </w:trPr>
        <w:tc>
          <w:tcPr>
            <w:tcW w:w="6009" w:type="dxa"/>
            <w:gridSpan w:val="10"/>
            <w:tcBorders>
              <w:top w:val="single" w:sz="4" w:space="0" w:color="auto"/>
              <w:left w:val="single" w:sz="4" w:space="0" w:color="auto"/>
              <w:bottom w:val="nil"/>
              <w:right w:val="single" w:sz="4" w:space="0" w:color="auto"/>
            </w:tcBorders>
            <w:hideMark/>
          </w:tcPr>
          <w:p w14:paraId="7DE432F4" w14:textId="77777777" w:rsidR="00ED3062" w:rsidRPr="007F2770" w:rsidRDefault="00ED3062" w:rsidP="00F23B3D">
            <w:pPr>
              <w:pStyle w:val="TAC"/>
              <w:rPr>
                <w:rFonts w:eastAsia="Malgun Gothic"/>
                <w:lang w:val="en-US"/>
              </w:rPr>
            </w:pPr>
          </w:p>
          <w:p w14:paraId="3683B00E" w14:textId="77777777" w:rsidR="00ED3062" w:rsidRPr="007F2770" w:rsidRDefault="00ED3062" w:rsidP="00F23B3D">
            <w:pPr>
              <w:pStyle w:val="TAC"/>
              <w:rPr>
                <w:rFonts w:eastAsia="Malgun Gothic"/>
                <w:lang w:val="en-US"/>
              </w:rPr>
            </w:pPr>
            <w:r w:rsidRPr="007F2770">
              <w:rPr>
                <w:rFonts w:eastAsia="Malgun Gothic"/>
                <w:lang w:val="en-US"/>
              </w:rPr>
              <w:t>Length of payload container contents</w:t>
            </w:r>
          </w:p>
        </w:tc>
        <w:tc>
          <w:tcPr>
            <w:tcW w:w="1539" w:type="dxa"/>
            <w:tcBorders>
              <w:top w:val="nil"/>
              <w:left w:val="nil"/>
              <w:bottom w:val="nil"/>
              <w:right w:val="nil"/>
            </w:tcBorders>
            <w:hideMark/>
          </w:tcPr>
          <w:p w14:paraId="7505D4D6" w14:textId="77777777" w:rsidR="00ED3062" w:rsidRPr="007F2770" w:rsidRDefault="00ED3062" w:rsidP="00F23B3D">
            <w:pPr>
              <w:pStyle w:val="TAL"/>
              <w:rPr>
                <w:rFonts w:eastAsia="Malgun Gothic"/>
                <w:lang w:val="en-US"/>
              </w:rPr>
            </w:pPr>
            <w:r w:rsidRPr="007F2770">
              <w:rPr>
                <w:rFonts w:eastAsia="Malgun Gothic"/>
                <w:lang w:val="en-US"/>
              </w:rPr>
              <w:t>octet 2</w:t>
            </w:r>
          </w:p>
        </w:tc>
      </w:tr>
      <w:tr w:rsidR="00ED3062" w:rsidRPr="007F2770" w14:paraId="13017778" w14:textId="77777777" w:rsidTr="00F23B3D">
        <w:trPr>
          <w:cantSplit/>
          <w:jc w:val="center"/>
        </w:trPr>
        <w:tc>
          <w:tcPr>
            <w:tcW w:w="6009" w:type="dxa"/>
            <w:gridSpan w:val="10"/>
            <w:tcBorders>
              <w:top w:val="nil"/>
              <w:left w:val="single" w:sz="4" w:space="0" w:color="auto"/>
              <w:bottom w:val="single" w:sz="4" w:space="0" w:color="auto"/>
              <w:right w:val="single" w:sz="4" w:space="0" w:color="auto"/>
            </w:tcBorders>
          </w:tcPr>
          <w:p w14:paraId="0419EEAA" w14:textId="77777777" w:rsidR="00ED3062" w:rsidRPr="007F2770" w:rsidRDefault="00ED3062" w:rsidP="00F23B3D">
            <w:pPr>
              <w:pStyle w:val="TAC"/>
              <w:rPr>
                <w:rFonts w:eastAsia="Malgun Gothic"/>
                <w:lang w:val="en-US"/>
              </w:rPr>
            </w:pPr>
          </w:p>
        </w:tc>
        <w:tc>
          <w:tcPr>
            <w:tcW w:w="1539" w:type="dxa"/>
            <w:tcBorders>
              <w:top w:val="nil"/>
              <w:left w:val="nil"/>
              <w:bottom w:val="nil"/>
              <w:right w:val="nil"/>
            </w:tcBorders>
            <w:hideMark/>
          </w:tcPr>
          <w:p w14:paraId="71E5ABEC" w14:textId="77777777" w:rsidR="00ED3062" w:rsidRPr="007F2770" w:rsidRDefault="00ED3062" w:rsidP="00F23B3D">
            <w:pPr>
              <w:pStyle w:val="TAL"/>
              <w:rPr>
                <w:rFonts w:eastAsia="Malgun Gothic"/>
                <w:lang w:val="en-US"/>
              </w:rPr>
            </w:pPr>
            <w:r w:rsidRPr="007F2770">
              <w:rPr>
                <w:rFonts w:eastAsia="Malgun Gothic"/>
                <w:lang w:val="en-US"/>
              </w:rPr>
              <w:t>octet 3</w:t>
            </w:r>
          </w:p>
        </w:tc>
      </w:tr>
      <w:tr w:rsidR="00ED3062" w:rsidRPr="007F2770" w14:paraId="046A2145" w14:textId="77777777" w:rsidTr="00F23B3D">
        <w:trPr>
          <w:cantSplit/>
          <w:jc w:val="center"/>
        </w:trPr>
        <w:tc>
          <w:tcPr>
            <w:tcW w:w="6009" w:type="dxa"/>
            <w:gridSpan w:val="10"/>
            <w:tcBorders>
              <w:top w:val="single" w:sz="4" w:space="0" w:color="auto"/>
              <w:left w:val="single" w:sz="4" w:space="0" w:color="auto"/>
              <w:bottom w:val="nil"/>
              <w:right w:val="single" w:sz="4" w:space="0" w:color="auto"/>
            </w:tcBorders>
          </w:tcPr>
          <w:p w14:paraId="3A50FE73" w14:textId="77777777" w:rsidR="00ED3062" w:rsidRPr="007F2770" w:rsidRDefault="00ED3062" w:rsidP="00F23B3D">
            <w:pPr>
              <w:pStyle w:val="TAC"/>
              <w:rPr>
                <w:rFonts w:eastAsia="Malgun Gothic"/>
                <w:lang w:val="en-US"/>
              </w:rPr>
            </w:pPr>
          </w:p>
        </w:tc>
        <w:tc>
          <w:tcPr>
            <w:tcW w:w="1539" w:type="dxa"/>
            <w:tcBorders>
              <w:top w:val="nil"/>
              <w:left w:val="single" w:sz="4" w:space="0" w:color="auto"/>
              <w:bottom w:val="nil"/>
              <w:right w:val="nil"/>
            </w:tcBorders>
            <w:hideMark/>
          </w:tcPr>
          <w:p w14:paraId="503E6309" w14:textId="77777777" w:rsidR="00ED3062" w:rsidRPr="007F2770" w:rsidRDefault="00ED3062" w:rsidP="00F23B3D">
            <w:pPr>
              <w:pStyle w:val="TAL"/>
              <w:rPr>
                <w:rFonts w:eastAsia="Malgun Gothic"/>
                <w:lang w:val="en-US"/>
              </w:rPr>
            </w:pPr>
            <w:r w:rsidRPr="007F2770">
              <w:rPr>
                <w:rFonts w:eastAsia="Malgun Gothic"/>
                <w:lang w:val="en-US"/>
              </w:rPr>
              <w:t>octet 4</w:t>
            </w:r>
          </w:p>
        </w:tc>
      </w:tr>
      <w:tr w:rsidR="00ED3062" w:rsidRPr="007F2770" w14:paraId="5D0CF64B" w14:textId="77777777" w:rsidTr="00F23B3D">
        <w:trPr>
          <w:cantSplit/>
          <w:jc w:val="center"/>
        </w:trPr>
        <w:tc>
          <w:tcPr>
            <w:tcW w:w="6009" w:type="dxa"/>
            <w:gridSpan w:val="10"/>
            <w:tcBorders>
              <w:top w:val="nil"/>
              <w:left w:val="single" w:sz="4" w:space="0" w:color="auto"/>
              <w:bottom w:val="nil"/>
              <w:right w:val="single" w:sz="4" w:space="0" w:color="auto"/>
            </w:tcBorders>
            <w:hideMark/>
          </w:tcPr>
          <w:p w14:paraId="768B151A" w14:textId="77777777" w:rsidR="00ED3062" w:rsidRPr="007F2770" w:rsidRDefault="00ED3062" w:rsidP="00F23B3D">
            <w:pPr>
              <w:pStyle w:val="TAC"/>
              <w:rPr>
                <w:rFonts w:eastAsia="Malgun Gothic"/>
                <w:lang w:val="en-US"/>
              </w:rPr>
            </w:pPr>
            <w:r w:rsidRPr="007F2770">
              <w:rPr>
                <w:rFonts w:eastAsia="Malgun Gothic"/>
                <w:lang w:val="en-US"/>
              </w:rPr>
              <w:t>Payload container contents</w:t>
            </w:r>
          </w:p>
        </w:tc>
        <w:tc>
          <w:tcPr>
            <w:tcW w:w="1539" w:type="dxa"/>
            <w:tcBorders>
              <w:top w:val="nil"/>
              <w:left w:val="single" w:sz="4" w:space="0" w:color="auto"/>
              <w:bottom w:val="nil"/>
              <w:right w:val="nil"/>
            </w:tcBorders>
          </w:tcPr>
          <w:p w14:paraId="50B579C2" w14:textId="77777777" w:rsidR="00ED3062" w:rsidRPr="007F2770" w:rsidRDefault="00ED3062" w:rsidP="00F23B3D">
            <w:pPr>
              <w:pStyle w:val="TAL"/>
              <w:rPr>
                <w:rFonts w:eastAsia="Malgun Gothic"/>
                <w:lang w:val="en-US"/>
              </w:rPr>
            </w:pPr>
          </w:p>
        </w:tc>
      </w:tr>
      <w:tr w:rsidR="00ED3062" w:rsidRPr="007F2770" w14:paraId="54AFA2F5" w14:textId="77777777" w:rsidTr="00F23B3D">
        <w:trPr>
          <w:cantSplit/>
          <w:jc w:val="center"/>
        </w:trPr>
        <w:tc>
          <w:tcPr>
            <w:tcW w:w="6009" w:type="dxa"/>
            <w:gridSpan w:val="10"/>
            <w:tcBorders>
              <w:top w:val="nil"/>
              <w:left w:val="single" w:sz="4" w:space="0" w:color="auto"/>
              <w:bottom w:val="single" w:sz="4" w:space="0" w:color="auto"/>
              <w:right w:val="single" w:sz="4" w:space="0" w:color="auto"/>
            </w:tcBorders>
          </w:tcPr>
          <w:p w14:paraId="55518DE3" w14:textId="77777777" w:rsidR="00ED3062" w:rsidRPr="007F2770" w:rsidRDefault="00ED3062" w:rsidP="00F23B3D">
            <w:pPr>
              <w:pStyle w:val="TAC"/>
              <w:rPr>
                <w:rFonts w:eastAsia="Malgun Gothic"/>
                <w:lang w:val="en-US"/>
              </w:rPr>
            </w:pPr>
          </w:p>
        </w:tc>
        <w:tc>
          <w:tcPr>
            <w:tcW w:w="1539" w:type="dxa"/>
            <w:tcBorders>
              <w:top w:val="nil"/>
              <w:left w:val="single" w:sz="4" w:space="0" w:color="auto"/>
              <w:bottom w:val="nil"/>
              <w:right w:val="nil"/>
            </w:tcBorders>
            <w:hideMark/>
          </w:tcPr>
          <w:p w14:paraId="34BD13DC" w14:textId="77777777" w:rsidR="00ED3062" w:rsidRPr="007F2770" w:rsidRDefault="00ED3062" w:rsidP="00F23B3D">
            <w:pPr>
              <w:pStyle w:val="TAL"/>
              <w:rPr>
                <w:rFonts w:eastAsia="Malgun Gothic"/>
                <w:lang w:val="en-US"/>
              </w:rPr>
            </w:pPr>
            <w:r w:rsidRPr="007F2770">
              <w:rPr>
                <w:rFonts w:eastAsia="Malgun Gothic"/>
                <w:lang w:val="en-US"/>
              </w:rPr>
              <w:t>octet n</w:t>
            </w:r>
          </w:p>
        </w:tc>
      </w:tr>
    </w:tbl>
    <w:p w14:paraId="710B6825" w14:textId="77777777" w:rsidR="00ED3062" w:rsidRPr="007F2770" w:rsidRDefault="00ED3062" w:rsidP="00ED3062">
      <w:pPr>
        <w:pStyle w:val="TF"/>
        <w:rPr>
          <w:rFonts w:eastAsia="Malgun Gothic"/>
        </w:rPr>
      </w:pPr>
      <w:r w:rsidRPr="007F277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D3062" w:rsidRPr="007F2770" w14:paraId="19E99BDB" w14:textId="77777777" w:rsidTr="00F23B3D">
        <w:trPr>
          <w:gridBefore w:val="1"/>
          <w:wBefore w:w="28" w:type="dxa"/>
          <w:cantSplit/>
          <w:jc w:val="center"/>
        </w:trPr>
        <w:tc>
          <w:tcPr>
            <w:tcW w:w="709" w:type="dxa"/>
            <w:tcBorders>
              <w:top w:val="nil"/>
              <w:left w:val="nil"/>
              <w:bottom w:val="nil"/>
              <w:right w:val="nil"/>
            </w:tcBorders>
          </w:tcPr>
          <w:p w14:paraId="5DA736CB" w14:textId="77777777" w:rsidR="00ED3062" w:rsidRPr="007F2770" w:rsidRDefault="00ED3062" w:rsidP="00F23B3D">
            <w:pPr>
              <w:pStyle w:val="TAC"/>
              <w:rPr>
                <w:rFonts w:eastAsia="Malgun Gothic"/>
              </w:rPr>
            </w:pPr>
            <w:r w:rsidRPr="007F2770">
              <w:rPr>
                <w:rFonts w:eastAsia="Malgun Gothic"/>
              </w:rPr>
              <w:t>8</w:t>
            </w:r>
          </w:p>
        </w:tc>
        <w:tc>
          <w:tcPr>
            <w:tcW w:w="781" w:type="dxa"/>
            <w:tcBorders>
              <w:top w:val="nil"/>
              <w:left w:val="nil"/>
              <w:bottom w:val="nil"/>
              <w:right w:val="nil"/>
            </w:tcBorders>
          </w:tcPr>
          <w:p w14:paraId="72EE048D" w14:textId="77777777" w:rsidR="00ED3062" w:rsidRPr="007F2770" w:rsidRDefault="00ED3062" w:rsidP="00F23B3D">
            <w:pPr>
              <w:pStyle w:val="TAC"/>
              <w:rPr>
                <w:rFonts w:eastAsia="Malgun Gothic"/>
              </w:rPr>
            </w:pPr>
            <w:r w:rsidRPr="007F2770">
              <w:rPr>
                <w:rFonts w:eastAsia="Malgun Gothic"/>
              </w:rPr>
              <w:t>7</w:t>
            </w:r>
          </w:p>
        </w:tc>
        <w:tc>
          <w:tcPr>
            <w:tcW w:w="780" w:type="dxa"/>
            <w:tcBorders>
              <w:top w:val="nil"/>
              <w:left w:val="nil"/>
              <w:bottom w:val="nil"/>
              <w:right w:val="nil"/>
            </w:tcBorders>
          </w:tcPr>
          <w:p w14:paraId="30318A43" w14:textId="77777777" w:rsidR="00ED3062" w:rsidRPr="007F2770" w:rsidRDefault="00ED3062" w:rsidP="00F23B3D">
            <w:pPr>
              <w:pStyle w:val="TAC"/>
              <w:rPr>
                <w:rFonts w:eastAsia="Malgun Gothic"/>
              </w:rPr>
            </w:pPr>
            <w:r w:rsidRPr="007F2770">
              <w:rPr>
                <w:rFonts w:eastAsia="Malgun Gothic"/>
              </w:rPr>
              <w:t>6</w:t>
            </w:r>
          </w:p>
        </w:tc>
        <w:tc>
          <w:tcPr>
            <w:tcW w:w="779" w:type="dxa"/>
            <w:tcBorders>
              <w:top w:val="nil"/>
              <w:left w:val="nil"/>
              <w:bottom w:val="nil"/>
              <w:right w:val="nil"/>
            </w:tcBorders>
          </w:tcPr>
          <w:p w14:paraId="7791FBB0" w14:textId="77777777" w:rsidR="00ED3062" w:rsidRPr="007F2770" w:rsidRDefault="00ED3062" w:rsidP="00F23B3D">
            <w:pPr>
              <w:pStyle w:val="TAC"/>
              <w:rPr>
                <w:rFonts w:eastAsia="Malgun Gothic"/>
              </w:rPr>
            </w:pPr>
            <w:r w:rsidRPr="007F2770">
              <w:rPr>
                <w:rFonts w:eastAsia="Malgun Gothic"/>
              </w:rPr>
              <w:t>5</w:t>
            </w:r>
          </w:p>
        </w:tc>
        <w:tc>
          <w:tcPr>
            <w:tcW w:w="496" w:type="dxa"/>
            <w:tcBorders>
              <w:top w:val="nil"/>
              <w:left w:val="nil"/>
              <w:bottom w:val="nil"/>
              <w:right w:val="nil"/>
            </w:tcBorders>
          </w:tcPr>
          <w:p w14:paraId="3671767D" w14:textId="77777777" w:rsidR="00ED3062" w:rsidRPr="007F2770" w:rsidRDefault="00ED3062" w:rsidP="00F23B3D">
            <w:pPr>
              <w:pStyle w:val="TAC"/>
              <w:rPr>
                <w:rFonts w:eastAsia="Malgun Gothic"/>
              </w:rPr>
            </w:pPr>
            <w:r w:rsidRPr="007F2770">
              <w:rPr>
                <w:rFonts w:eastAsia="Malgun Gothic"/>
              </w:rPr>
              <w:t>4</w:t>
            </w:r>
          </w:p>
        </w:tc>
        <w:tc>
          <w:tcPr>
            <w:tcW w:w="709" w:type="dxa"/>
            <w:tcBorders>
              <w:top w:val="nil"/>
              <w:left w:val="nil"/>
              <w:bottom w:val="nil"/>
              <w:right w:val="nil"/>
            </w:tcBorders>
          </w:tcPr>
          <w:p w14:paraId="39DB7473" w14:textId="77777777" w:rsidR="00ED3062" w:rsidRPr="007F2770" w:rsidRDefault="00ED3062" w:rsidP="00F23B3D">
            <w:pPr>
              <w:pStyle w:val="TAC"/>
              <w:rPr>
                <w:rFonts w:eastAsia="Malgun Gothic"/>
              </w:rPr>
            </w:pPr>
            <w:r w:rsidRPr="007F2770">
              <w:rPr>
                <w:rFonts w:eastAsia="Malgun Gothic"/>
              </w:rPr>
              <w:t>3</w:t>
            </w:r>
          </w:p>
        </w:tc>
        <w:tc>
          <w:tcPr>
            <w:tcW w:w="993" w:type="dxa"/>
            <w:tcBorders>
              <w:top w:val="nil"/>
              <w:left w:val="nil"/>
              <w:bottom w:val="nil"/>
              <w:right w:val="nil"/>
            </w:tcBorders>
          </w:tcPr>
          <w:p w14:paraId="330F2DDB" w14:textId="77777777" w:rsidR="00ED3062" w:rsidRPr="007F2770" w:rsidRDefault="00ED3062" w:rsidP="00F23B3D">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685EE85F" w14:textId="77777777" w:rsidR="00ED3062" w:rsidRPr="007F2770" w:rsidRDefault="00ED3062" w:rsidP="00F23B3D">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C057F19" w14:textId="77777777" w:rsidR="00ED3062" w:rsidRPr="007F2770" w:rsidRDefault="00ED3062" w:rsidP="00F23B3D">
            <w:pPr>
              <w:rPr>
                <w:rFonts w:eastAsia="Malgun Gothic"/>
              </w:rPr>
            </w:pPr>
          </w:p>
        </w:tc>
      </w:tr>
      <w:tr w:rsidR="00ED3062" w:rsidRPr="007F2770" w14:paraId="627C306C" w14:textId="77777777" w:rsidTr="00F23B3D">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320CD5C2" w14:textId="77777777" w:rsidR="00ED3062" w:rsidRPr="007F2770" w:rsidRDefault="00ED3062" w:rsidP="00F23B3D">
            <w:pPr>
              <w:pStyle w:val="TAC"/>
              <w:rPr>
                <w:rFonts w:eastAsia="Malgun Gothic"/>
              </w:rPr>
            </w:pPr>
            <w:r w:rsidRPr="007F2770">
              <w:rPr>
                <w:rFonts w:eastAsia="Malgun Gothic"/>
              </w:rPr>
              <w:t>Number of event notification indicators</w:t>
            </w:r>
          </w:p>
        </w:tc>
        <w:tc>
          <w:tcPr>
            <w:tcW w:w="1560" w:type="dxa"/>
            <w:gridSpan w:val="2"/>
            <w:tcBorders>
              <w:top w:val="nil"/>
              <w:left w:val="nil"/>
              <w:bottom w:val="nil"/>
              <w:right w:val="nil"/>
            </w:tcBorders>
          </w:tcPr>
          <w:p w14:paraId="31714BF8" w14:textId="77777777" w:rsidR="00ED3062" w:rsidRPr="007F2770" w:rsidRDefault="00ED3062" w:rsidP="00F23B3D">
            <w:pPr>
              <w:pStyle w:val="TAL"/>
              <w:rPr>
                <w:rFonts w:eastAsia="Malgun Gothic"/>
              </w:rPr>
            </w:pPr>
            <w:r w:rsidRPr="007F2770">
              <w:rPr>
                <w:rFonts w:eastAsia="Malgun Gothic"/>
              </w:rPr>
              <w:t>octet 4</w:t>
            </w:r>
          </w:p>
        </w:tc>
      </w:tr>
      <w:tr w:rsidR="00ED3062" w:rsidRPr="007F2770" w14:paraId="397D5B6F" w14:textId="77777777" w:rsidTr="00F23B3D">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15A9C70" w14:textId="77777777" w:rsidR="00ED3062" w:rsidRPr="007F2770" w:rsidRDefault="00ED3062" w:rsidP="00F23B3D">
            <w:pPr>
              <w:pStyle w:val="TAC"/>
              <w:rPr>
                <w:rFonts w:eastAsia="Malgun Gothic"/>
              </w:rPr>
            </w:pPr>
          </w:p>
          <w:p w14:paraId="1C306289" w14:textId="77777777" w:rsidR="00ED3062" w:rsidRPr="007F2770" w:rsidRDefault="00ED3062" w:rsidP="00F23B3D">
            <w:pPr>
              <w:pStyle w:val="TAC"/>
              <w:rPr>
                <w:rFonts w:eastAsia="Malgun Gothic"/>
              </w:rPr>
            </w:pPr>
            <w:r w:rsidRPr="007F2770">
              <w:rPr>
                <w:rFonts w:eastAsia="Malgun Gothic"/>
              </w:rPr>
              <w:t>Event notification indicator 1</w:t>
            </w:r>
          </w:p>
        </w:tc>
        <w:tc>
          <w:tcPr>
            <w:tcW w:w="1560" w:type="dxa"/>
            <w:gridSpan w:val="2"/>
            <w:tcBorders>
              <w:top w:val="nil"/>
              <w:left w:val="nil"/>
              <w:bottom w:val="nil"/>
              <w:right w:val="nil"/>
            </w:tcBorders>
          </w:tcPr>
          <w:p w14:paraId="0740E030" w14:textId="77777777" w:rsidR="00ED3062" w:rsidRPr="007F2770" w:rsidRDefault="00ED3062" w:rsidP="00F23B3D">
            <w:pPr>
              <w:pStyle w:val="TAL"/>
              <w:rPr>
                <w:rFonts w:eastAsia="Malgun Gothic"/>
              </w:rPr>
            </w:pPr>
            <w:r w:rsidRPr="007F2770">
              <w:rPr>
                <w:rFonts w:eastAsia="Malgun Gothic"/>
              </w:rPr>
              <w:t>octet 5</w:t>
            </w:r>
          </w:p>
          <w:p w14:paraId="5EE550AD" w14:textId="77777777" w:rsidR="00ED3062" w:rsidRPr="007F2770" w:rsidRDefault="00ED3062" w:rsidP="00F23B3D">
            <w:pPr>
              <w:pStyle w:val="TAL"/>
              <w:rPr>
                <w:rFonts w:eastAsia="Malgun Gothic"/>
              </w:rPr>
            </w:pPr>
          </w:p>
          <w:p w14:paraId="1E54E261" w14:textId="77777777" w:rsidR="00ED3062" w:rsidRPr="007F2770" w:rsidRDefault="00ED3062" w:rsidP="00F23B3D">
            <w:pPr>
              <w:pStyle w:val="TAL"/>
              <w:rPr>
                <w:rFonts w:eastAsia="Malgun Gothic"/>
              </w:rPr>
            </w:pPr>
            <w:r w:rsidRPr="007F2770">
              <w:rPr>
                <w:rFonts w:eastAsia="Malgun Gothic"/>
              </w:rPr>
              <w:t>octet j</w:t>
            </w:r>
          </w:p>
        </w:tc>
      </w:tr>
      <w:tr w:rsidR="00ED3062" w:rsidRPr="007F2770" w14:paraId="38F9E3E4" w14:textId="77777777" w:rsidTr="00F23B3D">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19299402" w14:textId="77777777" w:rsidR="00ED3062" w:rsidRPr="007F2770" w:rsidRDefault="00ED3062" w:rsidP="00F23B3D">
            <w:pPr>
              <w:pStyle w:val="TAC"/>
              <w:rPr>
                <w:rFonts w:eastAsia="Malgun Gothic"/>
              </w:rPr>
            </w:pPr>
          </w:p>
          <w:p w14:paraId="6B1FCCAB" w14:textId="77777777" w:rsidR="00ED3062" w:rsidRPr="007F2770" w:rsidRDefault="00ED3062" w:rsidP="00F23B3D">
            <w:pPr>
              <w:pStyle w:val="TAC"/>
              <w:rPr>
                <w:rFonts w:eastAsia="Malgun Gothic"/>
              </w:rPr>
            </w:pPr>
            <w:r w:rsidRPr="007F2770">
              <w:rPr>
                <w:rFonts w:eastAsia="Malgun Gothic"/>
              </w:rPr>
              <w:t>Event notification indicator 2</w:t>
            </w:r>
          </w:p>
        </w:tc>
        <w:tc>
          <w:tcPr>
            <w:tcW w:w="1560" w:type="dxa"/>
            <w:gridSpan w:val="2"/>
            <w:tcBorders>
              <w:top w:val="nil"/>
              <w:left w:val="nil"/>
              <w:bottom w:val="nil"/>
              <w:right w:val="nil"/>
            </w:tcBorders>
          </w:tcPr>
          <w:p w14:paraId="3DFBA1F3" w14:textId="77777777" w:rsidR="00ED3062" w:rsidRPr="007F2770" w:rsidRDefault="00ED3062" w:rsidP="00F23B3D">
            <w:pPr>
              <w:pStyle w:val="TAL"/>
              <w:rPr>
                <w:rFonts w:eastAsia="Malgun Gothic"/>
              </w:rPr>
            </w:pPr>
            <w:r w:rsidRPr="007F2770">
              <w:rPr>
                <w:rFonts w:eastAsia="Malgun Gothic"/>
              </w:rPr>
              <w:t>octet j+1*</w:t>
            </w:r>
          </w:p>
          <w:p w14:paraId="7980BB6B" w14:textId="77777777" w:rsidR="00ED3062" w:rsidRPr="007F2770" w:rsidRDefault="00ED3062" w:rsidP="00F23B3D">
            <w:pPr>
              <w:pStyle w:val="TAL"/>
              <w:rPr>
                <w:rFonts w:eastAsia="Malgun Gothic"/>
              </w:rPr>
            </w:pPr>
          </w:p>
          <w:p w14:paraId="5AA2F766" w14:textId="77777777" w:rsidR="00ED3062" w:rsidRPr="007F2770" w:rsidRDefault="00ED3062" w:rsidP="00F23B3D">
            <w:pPr>
              <w:pStyle w:val="TAL"/>
              <w:rPr>
                <w:rFonts w:eastAsia="Malgun Gothic"/>
              </w:rPr>
            </w:pPr>
            <w:r w:rsidRPr="007F2770">
              <w:rPr>
                <w:rFonts w:eastAsia="Malgun Gothic"/>
              </w:rPr>
              <w:t>octet k*</w:t>
            </w:r>
          </w:p>
        </w:tc>
      </w:tr>
      <w:tr w:rsidR="00ED3062" w:rsidRPr="007F2770" w14:paraId="7AF8CFF6" w14:textId="77777777" w:rsidTr="00F23B3D">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5A86184" w14:textId="77777777" w:rsidR="00ED3062" w:rsidRPr="007F2770" w:rsidRDefault="00ED3062" w:rsidP="00F23B3D">
            <w:pPr>
              <w:pStyle w:val="TAC"/>
              <w:rPr>
                <w:rFonts w:eastAsia="Malgun Gothic"/>
              </w:rPr>
            </w:pPr>
          </w:p>
          <w:p w14:paraId="07B1EDEE" w14:textId="77777777" w:rsidR="00ED3062" w:rsidRPr="007F2770" w:rsidRDefault="00ED3062" w:rsidP="00F23B3D">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5001894B" w14:textId="77777777" w:rsidR="00ED3062" w:rsidRPr="007F2770" w:rsidRDefault="00ED3062" w:rsidP="00F23B3D">
            <w:pPr>
              <w:pStyle w:val="TAL"/>
              <w:rPr>
                <w:rFonts w:eastAsia="Malgun Gothic"/>
              </w:rPr>
            </w:pPr>
            <w:r w:rsidRPr="007F2770">
              <w:rPr>
                <w:rFonts w:eastAsia="Malgun Gothic"/>
              </w:rPr>
              <w:t>octet k+1*</w:t>
            </w:r>
          </w:p>
          <w:p w14:paraId="65FCE72C" w14:textId="77777777" w:rsidR="00ED3062" w:rsidRPr="007F2770" w:rsidRDefault="00ED3062" w:rsidP="00F23B3D">
            <w:pPr>
              <w:pStyle w:val="TAL"/>
              <w:rPr>
                <w:rFonts w:eastAsia="Malgun Gothic"/>
              </w:rPr>
            </w:pPr>
            <w:r w:rsidRPr="007F2770">
              <w:rPr>
                <w:rFonts w:eastAsia="Malgun Gothic"/>
              </w:rPr>
              <w:t>…</w:t>
            </w:r>
          </w:p>
          <w:p w14:paraId="323D7686" w14:textId="77777777" w:rsidR="00ED3062" w:rsidRPr="007F2770" w:rsidRDefault="00ED3062" w:rsidP="00F23B3D">
            <w:pPr>
              <w:pStyle w:val="TAL"/>
              <w:rPr>
                <w:rFonts w:eastAsia="Malgun Gothic"/>
              </w:rPr>
            </w:pPr>
            <w:r w:rsidRPr="007F2770">
              <w:rPr>
                <w:rFonts w:eastAsia="Malgun Gothic"/>
              </w:rPr>
              <w:t>octet l*</w:t>
            </w:r>
          </w:p>
        </w:tc>
      </w:tr>
      <w:tr w:rsidR="00ED3062" w:rsidRPr="007F2770" w14:paraId="2F1EAF58" w14:textId="77777777" w:rsidTr="00F23B3D">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364F160A" w14:textId="77777777" w:rsidR="00ED3062" w:rsidRPr="007F2770" w:rsidRDefault="00ED3062" w:rsidP="00F23B3D">
            <w:pPr>
              <w:pStyle w:val="TAC"/>
              <w:rPr>
                <w:rFonts w:eastAsia="Malgun Gothic"/>
              </w:rPr>
            </w:pPr>
          </w:p>
          <w:p w14:paraId="130D5946" w14:textId="77777777" w:rsidR="00ED3062" w:rsidRPr="007F2770" w:rsidRDefault="00ED3062" w:rsidP="00F23B3D">
            <w:pPr>
              <w:pStyle w:val="TAC"/>
              <w:rPr>
                <w:rFonts w:eastAsia="Malgun Gothic"/>
              </w:rPr>
            </w:pPr>
            <w:r w:rsidRPr="007F2770">
              <w:rPr>
                <w:rFonts w:eastAsia="Malgun Gothic"/>
              </w:rPr>
              <w:t>Event notification indicator n</w:t>
            </w:r>
          </w:p>
        </w:tc>
        <w:tc>
          <w:tcPr>
            <w:tcW w:w="1560" w:type="dxa"/>
            <w:gridSpan w:val="2"/>
            <w:tcBorders>
              <w:top w:val="nil"/>
              <w:left w:val="nil"/>
              <w:bottom w:val="nil"/>
              <w:right w:val="nil"/>
            </w:tcBorders>
          </w:tcPr>
          <w:p w14:paraId="02268B87" w14:textId="77777777" w:rsidR="00ED3062" w:rsidRPr="007F2770" w:rsidRDefault="00ED3062" w:rsidP="00F23B3D">
            <w:pPr>
              <w:pStyle w:val="TAL"/>
              <w:rPr>
                <w:rFonts w:eastAsia="Malgun Gothic"/>
              </w:rPr>
            </w:pPr>
            <w:r w:rsidRPr="007F2770">
              <w:rPr>
                <w:rFonts w:eastAsia="Malgun Gothic"/>
              </w:rPr>
              <w:t>octet l+1*</w:t>
            </w:r>
          </w:p>
          <w:p w14:paraId="1BC37D42" w14:textId="77777777" w:rsidR="00ED3062" w:rsidRPr="007F2770" w:rsidRDefault="00ED3062" w:rsidP="00F23B3D">
            <w:pPr>
              <w:pStyle w:val="TAL"/>
              <w:rPr>
                <w:rFonts w:eastAsia="Malgun Gothic"/>
              </w:rPr>
            </w:pPr>
          </w:p>
          <w:p w14:paraId="35A8FDD5" w14:textId="77777777" w:rsidR="00ED3062" w:rsidRPr="007F2770" w:rsidRDefault="00ED3062" w:rsidP="00F23B3D">
            <w:pPr>
              <w:pStyle w:val="TAL"/>
              <w:rPr>
                <w:rFonts w:eastAsia="Malgun Gothic"/>
              </w:rPr>
            </w:pPr>
            <w:r w:rsidRPr="007F2770">
              <w:rPr>
                <w:rFonts w:eastAsia="Malgun Gothic"/>
              </w:rPr>
              <w:t>octet m*</w:t>
            </w:r>
          </w:p>
        </w:tc>
      </w:tr>
    </w:tbl>
    <w:p w14:paraId="47398A13" w14:textId="77777777" w:rsidR="00ED3062" w:rsidRPr="007F2770" w:rsidRDefault="00ED3062" w:rsidP="00ED3062">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D3062" w:rsidRPr="007F2770" w14:paraId="5746701C" w14:textId="77777777" w:rsidTr="00F23B3D">
        <w:trPr>
          <w:gridBefore w:val="1"/>
          <w:wBefore w:w="28" w:type="dxa"/>
          <w:cantSplit/>
          <w:jc w:val="center"/>
        </w:trPr>
        <w:tc>
          <w:tcPr>
            <w:tcW w:w="709" w:type="dxa"/>
            <w:tcBorders>
              <w:top w:val="nil"/>
              <w:left w:val="nil"/>
              <w:bottom w:val="nil"/>
              <w:right w:val="nil"/>
            </w:tcBorders>
          </w:tcPr>
          <w:p w14:paraId="0572E335" w14:textId="77777777" w:rsidR="00ED3062" w:rsidRPr="007F2770" w:rsidRDefault="00ED3062" w:rsidP="00F23B3D">
            <w:pPr>
              <w:pStyle w:val="TAC"/>
              <w:rPr>
                <w:rFonts w:eastAsia="Malgun Gothic"/>
              </w:rPr>
            </w:pPr>
            <w:r w:rsidRPr="007F2770">
              <w:rPr>
                <w:rFonts w:eastAsia="Malgun Gothic"/>
              </w:rPr>
              <w:t>8</w:t>
            </w:r>
          </w:p>
        </w:tc>
        <w:tc>
          <w:tcPr>
            <w:tcW w:w="781" w:type="dxa"/>
            <w:tcBorders>
              <w:top w:val="nil"/>
              <w:left w:val="nil"/>
              <w:bottom w:val="nil"/>
              <w:right w:val="nil"/>
            </w:tcBorders>
          </w:tcPr>
          <w:p w14:paraId="238315BD" w14:textId="77777777" w:rsidR="00ED3062" w:rsidRPr="007F2770" w:rsidRDefault="00ED3062" w:rsidP="00F23B3D">
            <w:pPr>
              <w:pStyle w:val="TAC"/>
              <w:rPr>
                <w:rFonts w:eastAsia="Malgun Gothic"/>
              </w:rPr>
            </w:pPr>
            <w:r w:rsidRPr="007F2770">
              <w:rPr>
                <w:rFonts w:eastAsia="Malgun Gothic"/>
              </w:rPr>
              <w:t>7</w:t>
            </w:r>
          </w:p>
        </w:tc>
        <w:tc>
          <w:tcPr>
            <w:tcW w:w="780" w:type="dxa"/>
            <w:tcBorders>
              <w:top w:val="nil"/>
              <w:left w:val="nil"/>
              <w:bottom w:val="nil"/>
              <w:right w:val="nil"/>
            </w:tcBorders>
          </w:tcPr>
          <w:p w14:paraId="76E5B0F3" w14:textId="77777777" w:rsidR="00ED3062" w:rsidRPr="007F2770" w:rsidRDefault="00ED3062" w:rsidP="00F23B3D">
            <w:pPr>
              <w:pStyle w:val="TAC"/>
              <w:rPr>
                <w:rFonts w:eastAsia="Malgun Gothic"/>
              </w:rPr>
            </w:pPr>
            <w:r w:rsidRPr="007F2770">
              <w:rPr>
                <w:rFonts w:eastAsia="Malgun Gothic"/>
              </w:rPr>
              <w:t>6</w:t>
            </w:r>
          </w:p>
        </w:tc>
        <w:tc>
          <w:tcPr>
            <w:tcW w:w="779" w:type="dxa"/>
            <w:tcBorders>
              <w:top w:val="nil"/>
              <w:left w:val="nil"/>
              <w:bottom w:val="nil"/>
              <w:right w:val="nil"/>
            </w:tcBorders>
          </w:tcPr>
          <w:p w14:paraId="64C24A71" w14:textId="77777777" w:rsidR="00ED3062" w:rsidRPr="007F2770" w:rsidRDefault="00ED3062" w:rsidP="00F23B3D">
            <w:pPr>
              <w:pStyle w:val="TAC"/>
              <w:rPr>
                <w:rFonts w:eastAsia="Malgun Gothic"/>
              </w:rPr>
            </w:pPr>
            <w:r w:rsidRPr="007F2770">
              <w:rPr>
                <w:rFonts w:eastAsia="Malgun Gothic"/>
              </w:rPr>
              <w:t>5</w:t>
            </w:r>
          </w:p>
        </w:tc>
        <w:tc>
          <w:tcPr>
            <w:tcW w:w="496" w:type="dxa"/>
            <w:tcBorders>
              <w:top w:val="nil"/>
              <w:left w:val="nil"/>
              <w:bottom w:val="nil"/>
              <w:right w:val="nil"/>
            </w:tcBorders>
          </w:tcPr>
          <w:p w14:paraId="0CAECE1C" w14:textId="77777777" w:rsidR="00ED3062" w:rsidRPr="007F2770" w:rsidRDefault="00ED3062" w:rsidP="00F23B3D">
            <w:pPr>
              <w:pStyle w:val="TAC"/>
              <w:rPr>
                <w:rFonts w:eastAsia="Malgun Gothic"/>
              </w:rPr>
            </w:pPr>
            <w:r w:rsidRPr="007F2770">
              <w:rPr>
                <w:rFonts w:eastAsia="Malgun Gothic"/>
              </w:rPr>
              <w:t>4</w:t>
            </w:r>
          </w:p>
        </w:tc>
        <w:tc>
          <w:tcPr>
            <w:tcW w:w="709" w:type="dxa"/>
            <w:tcBorders>
              <w:top w:val="nil"/>
              <w:left w:val="nil"/>
              <w:bottom w:val="nil"/>
              <w:right w:val="nil"/>
            </w:tcBorders>
          </w:tcPr>
          <w:p w14:paraId="2925C1B8" w14:textId="77777777" w:rsidR="00ED3062" w:rsidRPr="007F2770" w:rsidRDefault="00ED3062" w:rsidP="00F23B3D">
            <w:pPr>
              <w:pStyle w:val="TAC"/>
              <w:rPr>
                <w:rFonts w:eastAsia="Malgun Gothic"/>
              </w:rPr>
            </w:pPr>
            <w:r w:rsidRPr="007F2770">
              <w:rPr>
                <w:rFonts w:eastAsia="Malgun Gothic"/>
              </w:rPr>
              <w:t>3</w:t>
            </w:r>
          </w:p>
        </w:tc>
        <w:tc>
          <w:tcPr>
            <w:tcW w:w="993" w:type="dxa"/>
            <w:tcBorders>
              <w:top w:val="nil"/>
              <w:left w:val="nil"/>
              <w:bottom w:val="nil"/>
              <w:right w:val="nil"/>
            </w:tcBorders>
          </w:tcPr>
          <w:p w14:paraId="28857681" w14:textId="77777777" w:rsidR="00ED3062" w:rsidRPr="007F2770" w:rsidRDefault="00ED3062" w:rsidP="00F23B3D">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31FF15B" w14:textId="77777777" w:rsidR="00ED3062" w:rsidRPr="007F2770" w:rsidRDefault="00ED3062" w:rsidP="00F23B3D">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B7AF645" w14:textId="77777777" w:rsidR="00ED3062" w:rsidRPr="007F2770" w:rsidRDefault="00ED3062" w:rsidP="00F23B3D">
            <w:pPr>
              <w:rPr>
                <w:rFonts w:eastAsia="Malgun Gothic"/>
              </w:rPr>
            </w:pPr>
          </w:p>
        </w:tc>
      </w:tr>
      <w:tr w:rsidR="00ED3062" w:rsidRPr="007F2770" w14:paraId="07E682CC" w14:textId="77777777" w:rsidTr="00F23B3D">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4447C11B" w14:textId="77777777" w:rsidR="00ED3062" w:rsidRPr="007F2770" w:rsidRDefault="00ED3062" w:rsidP="00F23B3D">
            <w:pPr>
              <w:pStyle w:val="TAC"/>
              <w:rPr>
                <w:rFonts w:eastAsia="Malgun Gothic"/>
              </w:rPr>
            </w:pPr>
            <w:r w:rsidRPr="007F2770">
              <w:rPr>
                <w:rFonts w:eastAsia="Malgun Gothic"/>
              </w:rPr>
              <w:t>Type of event notification indicator n</w:t>
            </w:r>
          </w:p>
        </w:tc>
        <w:tc>
          <w:tcPr>
            <w:tcW w:w="1560" w:type="dxa"/>
            <w:gridSpan w:val="2"/>
            <w:tcBorders>
              <w:top w:val="nil"/>
              <w:left w:val="nil"/>
              <w:bottom w:val="nil"/>
              <w:right w:val="nil"/>
            </w:tcBorders>
          </w:tcPr>
          <w:p w14:paraId="0FC807F9" w14:textId="77777777" w:rsidR="00ED3062" w:rsidRPr="007F2770" w:rsidRDefault="00ED3062" w:rsidP="00F23B3D">
            <w:pPr>
              <w:pStyle w:val="TAL"/>
              <w:rPr>
                <w:rFonts w:eastAsia="Malgun Gothic"/>
              </w:rPr>
            </w:pPr>
            <w:r w:rsidRPr="007F2770">
              <w:rPr>
                <w:rFonts w:eastAsia="Malgun Gothic"/>
              </w:rPr>
              <w:t>octet l+1</w:t>
            </w:r>
          </w:p>
        </w:tc>
      </w:tr>
      <w:tr w:rsidR="00ED3062" w:rsidRPr="007F2770" w14:paraId="0A0AFD6C" w14:textId="77777777" w:rsidTr="00F23B3D">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31348D73" w14:textId="77777777" w:rsidR="00ED3062" w:rsidRPr="007F2770" w:rsidRDefault="00ED3062" w:rsidP="00F23B3D">
            <w:pPr>
              <w:pStyle w:val="TAC"/>
              <w:rPr>
                <w:rFonts w:eastAsia="Malgun Gothic"/>
              </w:rPr>
            </w:pPr>
            <w:r w:rsidRPr="007F2770">
              <w:t>Length of event notification indicator n</w:t>
            </w:r>
          </w:p>
        </w:tc>
        <w:tc>
          <w:tcPr>
            <w:tcW w:w="1560" w:type="dxa"/>
            <w:gridSpan w:val="2"/>
            <w:tcBorders>
              <w:top w:val="nil"/>
              <w:left w:val="nil"/>
              <w:bottom w:val="nil"/>
              <w:right w:val="nil"/>
            </w:tcBorders>
          </w:tcPr>
          <w:p w14:paraId="4823373D" w14:textId="77777777" w:rsidR="00ED3062" w:rsidRPr="007F2770" w:rsidRDefault="00ED3062" w:rsidP="00F23B3D">
            <w:pPr>
              <w:pStyle w:val="TAL"/>
              <w:rPr>
                <w:rFonts w:eastAsia="Malgun Gothic"/>
              </w:rPr>
            </w:pPr>
            <w:r w:rsidRPr="007F2770">
              <w:rPr>
                <w:rFonts w:eastAsia="Malgun Gothic"/>
              </w:rPr>
              <w:t>octet l+2</w:t>
            </w:r>
          </w:p>
        </w:tc>
      </w:tr>
      <w:tr w:rsidR="00ED3062" w:rsidRPr="007F2770" w14:paraId="4BFDA25C" w14:textId="77777777" w:rsidTr="00F23B3D">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2A8DF0A" w14:textId="77777777" w:rsidR="00ED3062" w:rsidRPr="007F2770" w:rsidRDefault="00ED3062" w:rsidP="00F23B3D">
            <w:pPr>
              <w:pStyle w:val="TAC"/>
              <w:rPr>
                <w:rFonts w:eastAsia="Malgun Gothic"/>
              </w:rPr>
            </w:pPr>
          </w:p>
          <w:p w14:paraId="0381756D" w14:textId="77777777" w:rsidR="00ED3062" w:rsidRPr="007F2770" w:rsidRDefault="00ED3062" w:rsidP="00F23B3D">
            <w:pPr>
              <w:pStyle w:val="TAC"/>
              <w:rPr>
                <w:rFonts w:eastAsia="Malgun Gothic"/>
              </w:rPr>
            </w:pPr>
            <w:r w:rsidRPr="007F2770">
              <w:rPr>
                <w:rFonts w:eastAsia="Malgun Gothic"/>
              </w:rPr>
              <w:t>Value of event notification indicator n</w:t>
            </w:r>
          </w:p>
        </w:tc>
        <w:tc>
          <w:tcPr>
            <w:tcW w:w="1560" w:type="dxa"/>
            <w:gridSpan w:val="2"/>
            <w:tcBorders>
              <w:top w:val="nil"/>
              <w:left w:val="nil"/>
              <w:bottom w:val="nil"/>
              <w:right w:val="nil"/>
            </w:tcBorders>
          </w:tcPr>
          <w:p w14:paraId="18829491" w14:textId="77777777" w:rsidR="00ED3062" w:rsidRPr="007F2770" w:rsidRDefault="00ED3062" w:rsidP="00F23B3D">
            <w:pPr>
              <w:pStyle w:val="TAL"/>
              <w:rPr>
                <w:rFonts w:eastAsia="Malgun Gothic"/>
              </w:rPr>
            </w:pPr>
            <w:r w:rsidRPr="007F2770">
              <w:rPr>
                <w:rFonts w:eastAsia="Malgun Gothic"/>
              </w:rPr>
              <w:t>octet l+3*</w:t>
            </w:r>
          </w:p>
          <w:p w14:paraId="648A3A77" w14:textId="77777777" w:rsidR="00ED3062" w:rsidRPr="007F2770" w:rsidRDefault="00ED3062" w:rsidP="00F23B3D">
            <w:pPr>
              <w:pStyle w:val="TAL"/>
              <w:rPr>
                <w:rFonts w:eastAsia="Malgun Gothic"/>
              </w:rPr>
            </w:pPr>
          </w:p>
          <w:p w14:paraId="25F1E57D" w14:textId="77777777" w:rsidR="00ED3062" w:rsidRPr="007F2770" w:rsidRDefault="00ED3062" w:rsidP="00F23B3D">
            <w:pPr>
              <w:pStyle w:val="TAL"/>
              <w:rPr>
                <w:rFonts w:eastAsia="Malgun Gothic"/>
              </w:rPr>
            </w:pPr>
            <w:r w:rsidRPr="007F2770">
              <w:rPr>
                <w:rFonts w:eastAsia="Malgun Gothic"/>
              </w:rPr>
              <w:t>octet m*</w:t>
            </w:r>
          </w:p>
        </w:tc>
      </w:tr>
    </w:tbl>
    <w:p w14:paraId="5C4A74DE" w14:textId="77777777" w:rsidR="00ED3062" w:rsidRPr="007F2770" w:rsidRDefault="00ED3062" w:rsidP="00ED3062">
      <w:pPr>
        <w:pStyle w:val="TF"/>
        <w:rPr>
          <w:rFonts w:eastAsia="Malgun Gothic"/>
        </w:rPr>
      </w:pPr>
      <w:r w:rsidRPr="007F2770">
        <w:rPr>
          <w:rFonts w:eastAsia="Malgun Gothic"/>
        </w:rPr>
        <w:t>Figure 9.11.3.39.1B: Even notification indicator n</w:t>
      </w:r>
    </w:p>
    <w:p w14:paraId="2F72537F" w14:textId="77777777" w:rsidR="00ED3062" w:rsidRPr="007F2770" w:rsidRDefault="00ED3062" w:rsidP="00ED3062">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D3062" w:rsidRPr="007F2770" w14:paraId="65FDFB04" w14:textId="77777777" w:rsidTr="00F23B3D">
        <w:trPr>
          <w:gridBefore w:val="1"/>
          <w:wBefore w:w="28" w:type="dxa"/>
          <w:cantSplit/>
          <w:jc w:val="center"/>
        </w:trPr>
        <w:tc>
          <w:tcPr>
            <w:tcW w:w="709" w:type="dxa"/>
            <w:tcBorders>
              <w:top w:val="nil"/>
              <w:left w:val="nil"/>
              <w:bottom w:val="nil"/>
              <w:right w:val="nil"/>
            </w:tcBorders>
          </w:tcPr>
          <w:p w14:paraId="4FFA09B9" w14:textId="77777777" w:rsidR="00ED3062" w:rsidRPr="007F2770" w:rsidRDefault="00ED3062" w:rsidP="00F23B3D">
            <w:pPr>
              <w:pStyle w:val="TAC"/>
              <w:rPr>
                <w:rFonts w:eastAsia="Malgun Gothic"/>
                <w:lang w:val="en-US"/>
              </w:rPr>
            </w:pPr>
            <w:r w:rsidRPr="007F2770">
              <w:rPr>
                <w:rFonts w:eastAsia="Malgun Gothic"/>
                <w:lang w:val="en-US"/>
              </w:rPr>
              <w:lastRenderedPageBreak/>
              <w:t>8</w:t>
            </w:r>
          </w:p>
        </w:tc>
        <w:tc>
          <w:tcPr>
            <w:tcW w:w="781" w:type="dxa"/>
            <w:tcBorders>
              <w:top w:val="nil"/>
              <w:left w:val="nil"/>
              <w:bottom w:val="nil"/>
              <w:right w:val="nil"/>
            </w:tcBorders>
          </w:tcPr>
          <w:p w14:paraId="4653EF33" w14:textId="77777777" w:rsidR="00ED3062" w:rsidRPr="007F2770" w:rsidRDefault="00ED3062" w:rsidP="00F23B3D">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1D0C4E12" w14:textId="77777777" w:rsidR="00ED3062" w:rsidRPr="007F2770" w:rsidRDefault="00ED3062" w:rsidP="00F23B3D">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7C1BDA82" w14:textId="77777777" w:rsidR="00ED3062" w:rsidRPr="007F2770" w:rsidRDefault="00ED3062" w:rsidP="00F23B3D">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539AA27D" w14:textId="77777777" w:rsidR="00ED3062" w:rsidRPr="007F2770" w:rsidRDefault="00ED3062" w:rsidP="00F23B3D">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6E587996" w14:textId="77777777" w:rsidR="00ED3062" w:rsidRPr="007F2770" w:rsidRDefault="00ED3062" w:rsidP="00F23B3D">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533D6A13" w14:textId="77777777" w:rsidR="00ED3062" w:rsidRPr="007F2770" w:rsidRDefault="00ED3062" w:rsidP="00F23B3D">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761B3B08" w14:textId="77777777" w:rsidR="00ED3062" w:rsidRPr="007F2770" w:rsidRDefault="00ED3062" w:rsidP="00F23B3D">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DB4A3D6" w14:textId="77777777" w:rsidR="00ED3062" w:rsidRPr="007F2770" w:rsidRDefault="00ED3062" w:rsidP="00F23B3D">
            <w:pPr>
              <w:rPr>
                <w:rFonts w:eastAsia="Malgun Gothic"/>
                <w:lang w:val="en-US"/>
              </w:rPr>
            </w:pPr>
          </w:p>
        </w:tc>
      </w:tr>
      <w:tr w:rsidR="00ED3062" w:rsidRPr="007F2770" w14:paraId="0E91E574" w14:textId="77777777" w:rsidTr="00F23B3D">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5B93C415" w14:textId="77777777" w:rsidR="00ED3062" w:rsidRPr="007F2770" w:rsidRDefault="00ED3062" w:rsidP="00F23B3D">
            <w:pPr>
              <w:pStyle w:val="TAC"/>
              <w:rPr>
                <w:rFonts w:eastAsia="Malgun Gothic"/>
              </w:rPr>
            </w:pPr>
            <w:r w:rsidRPr="007F2770">
              <w:rPr>
                <w:rFonts w:eastAsia="Malgun Gothic"/>
              </w:rPr>
              <w:t>Number of entries</w:t>
            </w:r>
          </w:p>
        </w:tc>
        <w:tc>
          <w:tcPr>
            <w:tcW w:w="1560" w:type="dxa"/>
            <w:gridSpan w:val="2"/>
            <w:tcBorders>
              <w:top w:val="nil"/>
              <w:left w:val="nil"/>
              <w:bottom w:val="nil"/>
              <w:right w:val="nil"/>
            </w:tcBorders>
          </w:tcPr>
          <w:p w14:paraId="4ED64E97" w14:textId="77777777" w:rsidR="00ED3062" w:rsidRPr="007F2770" w:rsidRDefault="00ED3062" w:rsidP="00F23B3D">
            <w:pPr>
              <w:pStyle w:val="TAL"/>
              <w:rPr>
                <w:rFonts w:eastAsia="Malgun Gothic"/>
              </w:rPr>
            </w:pPr>
            <w:r w:rsidRPr="007F2770">
              <w:rPr>
                <w:rFonts w:eastAsia="Malgun Gothic"/>
              </w:rPr>
              <w:t>octet 4</w:t>
            </w:r>
          </w:p>
        </w:tc>
      </w:tr>
      <w:tr w:rsidR="00ED3062" w:rsidRPr="007F2770" w14:paraId="71D83E3F" w14:textId="77777777" w:rsidTr="00F23B3D">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E1C4A84" w14:textId="77777777" w:rsidR="00ED3062" w:rsidRPr="007F2770" w:rsidRDefault="00ED3062" w:rsidP="00F23B3D">
            <w:pPr>
              <w:pStyle w:val="TAC"/>
              <w:rPr>
                <w:rFonts w:eastAsia="Malgun Gothic"/>
              </w:rPr>
            </w:pPr>
          </w:p>
          <w:p w14:paraId="6E636658" w14:textId="77777777" w:rsidR="00ED3062" w:rsidRPr="007F2770" w:rsidRDefault="00ED3062" w:rsidP="00F23B3D">
            <w:pPr>
              <w:pStyle w:val="TAC"/>
              <w:rPr>
                <w:rFonts w:eastAsia="Malgun Gothic"/>
              </w:rPr>
            </w:pPr>
            <w:r w:rsidRPr="007F2770">
              <w:rPr>
                <w:rFonts w:eastAsia="Malgun Gothic"/>
              </w:rPr>
              <w:t>Payload container entry 1</w:t>
            </w:r>
          </w:p>
        </w:tc>
        <w:tc>
          <w:tcPr>
            <w:tcW w:w="1560" w:type="dxa"/>
            <w:gridSpan w:val="2"/>
            <w:tcBorders>
              <w:top w:val="nil"/>
              <w:left w:val="nil"/>
              <w:bottom w:val="nil"/>
              <w:right w:val="nil"/>
            </w:tcBorders>
          </w:tcPr>
          <w:p w14:paraId="765A273D" w14:textId="77777777" w:rsidR="00ED3062" w:rsidRPr="007F2770" w:rsidRDefault="00ED3062" w:rsidP="00F23B3D">
            <w:pPr>
              <w:pStyle w:val="TAL"/>
              <w:rPr>
                <w:rFonts w:eastAsia="Malgun Gothic"/>
              </w:rPr>
            </w:pPr>
            <w:r w:rsidRPr="007F2770">
              <w:rPr>
                <w:rFonts w:eastAsia="Malgun Gothic"/>
              </w:rPr>
              <w:t>octet 5</w:t>
            </w:r>
          </w:p>
          <w:p w14:paraId="7BA0574D" w14:textId="77777777" w:rsidR="00ED3062" w:rsidRPr="007F2770" w:rsidRDefault="00ED3062" w:rsidP="00F23B3D">
            <w:pPr>
              <w:pStyle w:val="TAL"/>
              <w:rPr>
                <w:rFonts w:eastAsia="Malgun Gothic"/>
              </w:rPr>
            </w:pPr>
          </w:p>
          <w:p w14:paraId="514226D3" w14:textId="77777777" w:rsidR="00ED3062" w:rsidRPr="007F2770" w:rsidRDefault="00ED3062" w:rsidP="00F23B3D">
            <w:pPr>
              <w:pStyle w:val="TAL"/>
              <w:rPr>
                <w:rFonts w:eastAsia="Malgun Gothic"/>
              </w:rPr>
            </w:pPr>
            <w:r w:rsidRPr="007F2770">
              <w:rPr>
                <w:rFonts w:eastAsia="Malgun Gothic"/>
                <w:lang w:val="en-US"/>
              </w:rPr>
              <w:t>octet x2</w:t>
            </w:r>
          </w:p>
        </w:tc>
      </w:tr>
      <w:tr w:rsidR="00ED3062" w:rsidRPr="007F2770" w14:paraId="27C3B990" w14:textId="77777777" w:rsidTr="00F23B3D">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0FD8EFAD" w14:textId="77777777" w:rsidR="00ED3062" w:rsidRPr="007F2770" w:rsidRDefault="00ED3062" w:rsidP="00F23B3D">
            <w:pPr>
              <w:pStyle w:val="TAC"/>
              <w:rPr>
                <w:rFonts w:eastAsia="Malgun Gothic"/>
              </w:rPr>
            </w:pPr>
          </w:p>
          <w:p w14:paraId="106F6BD5" w14:textId="77777777" w:rsidR="00ED3062" w:rsidRPr="007F2770" w:rsidRDefault="00ED3062" w:rsidP="00F23B3D">
            <w:pPr>
              <w:pStyle w:val="TAC"/>
              <w:rPr>
                <w:rFonts w:eastAsia="Malgun Gothic"/>
              </w:rPr>
            </w:pPr>
            <w:r w:rsidRPr="007F2770">
              <w:rPr>
                <w:rFonts w:eastAsia="Malgun Gothic"/>
              </w:rPr>
              <w:t>Payload container entry 2</w:t>
            </w:r>
          </w:p>
        </w:tc>
        <w:tc>
          <w:tcPr>
            <w:tcW w:w="1560" w:type="dxa"/>
            <w:gridSpan w:val="2"/>
            <w:tcBorders>
              <w:top w:val="nil"/>
              <w:left w:val="nil"/>
              <w:bottom w:val="nil"/>
              <w:right w:val="nil"/>
            </w:tcBorders>
          </w:tcPr>
          <w:p w14:paraId="1D8895C2" w14:textId="77777777" w:rsidR="00ED3062" w:rsidRPr="007F2770" w:rsidRDefault="00ED3062" w:rsidP="00F23B3D">
            <w:pPr>
              <w:pStyle w:val="TAL"/>
              <w:rPr>
                <w:rFonts w:eastAsia="Malgun Gothic"/>
              </w:rPr>
            </w:pPr>
            <w:r w:rsidRPr="007F2770">
              <w:rPr>
                <w:rFonts w:eastAsia="Malgun Gothic"/>
              </w:rPr>
              <w:t>octet x2+1</w:t>
            </w:r>
          </w:p>
          <w:p w14:paraId="1BE602FA" w14:textId="77777777" w:rsidR="00ED3062" w:rsidRPr="007F2770" w:rsidRDefault="00ED3062" w:rsidP="00F23B3D">
            <w:pPr>
              <w:pStyle w:val="TAL"/>
              <w:rPr>
                <w:rFonts w:eastAsia="Malgun Gothic"/>
              </w:rPr>
            </w:pPr>
          </w:p>
          <w:p w14:paraId="620CFFF1" w14:textId="77777777" w:rsidR="00ED3062" w:rsidRPr="007F2770" w:rsidRDefault="00ED3062" w:rsidP="00F23B3D">
            <w:pPr>
              <w:pStyle w:val="TAL"/>
              <w:rPr>
                <w:rFonts w:eastAsia="Malgun Gothic"/>
              </w:rPr>
            </w:pPr>
            <w:r w:rsidRPr="007F2770">
              <w:rPr>
                <w:rFonts w:eastAsia="Malgun Gothic"/>
                <w:lang w:val="en-US"/>
              </w:rPr>
              <w:t>octet x3</w:t>
            </w:r>
          </w:p>
        </w:tc>
      </w:tr>
      <w:tr w:rsidR="00ED3062" w:rsidRPr="007F2770" w14:paraId="3A0BB3E8" w14:textId="77777777" w:rsidTr="00F23B3D">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1AB28A34" w14:textId="77777777" w:rsidR="00ED3062" w:rsidRPr="007F2770" w:rsidRDefault="00ED3062" w:rsidP="00F23B3D">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4E6CABE8" w14:textId="77777777" w:rsidR="00ED3062" w:rsidRPr="007F2770" w:rsidRDefault="00ED3062" w:rsidP="00F23B3D">
            <w:pPr>
              <w:pStyle w:val="TAL"/>
              <w:rPr>
                <w:rFonts w:eastAsia="Malgun Gothic"/>
              </w:rPr>
            </w:pPr>
            <w:r w:rsidRPr="007F2770">
              <w:rPr>
                <w:rFonts w:eastAsia="Malgun Gothic"/>
              </w:rPr>
              <w:t>…</w:t>
            </w:r>
          </w:p>
        </w:tc>
      </w:tr>
      <w:tr w:rsidR="00ED3062" w:rsidRPr="007F2770" w14:paraId="395CFDAE" w14:textId="77777777" w:rsidTr="00F23B3D">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E018FD7" w14:textId="77777777" w:rsidR="00ED3062" w:rsidRPr="007F2770" w:rsidRDefault="00ED3062" w:rsidP="00F23B3D">
            <w:pPr>
              <w:pStyle w:val="TAC"/>
              <w:rPr>
                <w:rFonts w:eastAsia="Malgun Gothic"/>
              </w:rPr>
            </w:pPr>
          </w:p>
          <w:p w14:paraId="4CF80CA9" w14:textId="77777777" w:rsidR="00ED3062" w:rsidRPr="007F2770" w:rsidRDefault="00ED3062" w:rsidP="00F23B3D">
            <w:pPr>
              <w:pStyle w:val="TAC"/>
              <w:rPr>
                <w:rFonts w:eastAsia="Malgun Gothic"/>
              </w:rPr>
            </w:pPr>
            <w:r w:rsidRPr="007F2770">
              <w:rPr>
                <w:rFonts w:eastAsia="Malgun Gothic"/>
              </w:rPr>
              <w:t>Payload container entry i</w:t>
            </w:r>
          </w:p>
        </w:tc>
        <w:tc>
          <w:tcPr>
            <w:tcW w:w="1560" w:type="dxa"/>
            <w:gridSpan w:val="2"/>
            <w:tcBorders>
              <w:top w:val="nil"/>
              <w:left w:val="nil"/>
              <w:bottom w:val="nil"/>
              <w:right w:val="nil"/>
            </w:tcBorders>
          </w:tcPr>
          <w:p w14:paraId="630A9C6A" w14:textId="77777777" w:rsidR="00ED3062" w:rsidRPr="007F2770" w:rsidRDefault="00ED3062" w:rsidP="00F23B3D">
            <w:pPr>
              <w:pStyle w:val="TAL"/>
              <w:rPr>
                <w:rFonts w:eastAsia="Malgun Gothic"/>
              </w:rPr>
            </w:pPr>
            <w:r w:rsidRPr="007F2770">
              <w:rPr>
                <w:rFonts w:eastAsia="Malgun Gothic"/>
              </w:rPr>
              <w:t>octet xi +1</w:t>
            </w:r>
          </w:p>
          <w:p w14:paraId="291F735D" w14:textId="77777777" w:rsidR="00ED3062" w:rsidRPr="007F2770" w:rsidRDefault="00ED3062" w:rsidP="00F23B3D">
            <w:pPr>
              <w:pStyle w:val="TAL"/>
              <w:rPr>
                <w:rFonts w:eastAsia="Malgun Gothic"/>
              </w:rPr>
            </w:pPr>
          </w:p>
          <w:p w14:paraId="36997CFE" w14:textId="77777777" w:rsidR="00ED3062" w:rsidRPr="007F2770" w:rsidRDefault="00ED3062" w:rsidP="00F23B3D">
            <w:pPr>
              <w:pStyle w:val="TAL"/>
              <w:rPr>
                <w:rFonts w:eastAsia="Malgun Gothic"/>
              </w:rPr>
            </w:pPr>
            <w:r w:rsidRPr="007F2770">
              <w:rPr>
                <w:rFonts w:eastAsia="Malgun Gothic"/>
                <w:lang w:val="en-US"/>
              </w:rPr>
              <w:t>octet n</w:t>
            </w:r>
          </w:p>
        </w:tc>
      </w:tr>
    </w:tbl>
    <w:p w14:paraId="3F7CDB25" w14:textId="77777777" w:rsidR="00ED3062" w:rsidRPr="007F2770" w:rsidRDefault="00ED3062" w:rsidP="00ED3062">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ED3062" w:rsidRPr="007F2770" w14:paraId="3FA2C054" w14:textId="77777777" w:rsidTr="00F23B3D">
        <w:trPr>
          <w:gridBefore w:val="1"/>
          <w:wBefore w:w="28" w:type="dxa"/>
          <w:cantSplit/>
          <w:jc w:val="center"/>
        </w:trPr>
        <w:tc>
          <w:tcPr>
            <w:tcW w:w="709" w:type="dxa"/>
            <w:tcBorders>
              <w:top w:val="nil"/>
              <w:left w:val="nil"/>
              <w:bottom w:val="nil"/>
              <w:right w:val="nil"/>
            </w:tcBorders>
          </w:tcPr>
          <w:p w14:paraId="33EFF99A" w14:textId="77777777" w:rsidR="00ED3062" w:rsidRPr="007F2770" w:rsidRDefault="00ED3062" w:rsidP="00F23B3D">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184756A6" w14:textId="77777777" w:rsidR="00ED3062" w:rsidRPr="007F2770" w:rsidRDefault="00ED3062" w:rsidP="00F23B3D">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03D3DFA5" w14:textId="77777777" w:rsidR="00ED3062" w:rsidRPr="007F2770" w:rsidRDefault="00ED3062" w:rsidP="00F23B3D">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72377F66" w14:textId="77777777" w:rsidR="00ED3062" w:rsidRPr="007F2770" w:rsidRDefault="00ED3062" w:rsidP="00F23B3D">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561F70AD" w14:textId="77777777" w:rsidR="00ED3062" w:rsidRPr="007F2770" w:rsidRDefault="00ED3062" w:rsidP="00F23B3D">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0F328A2C" w14:textId="77777777" w:rsidR="00ED3062" w:rsidRPr="007F2770" w:rsidRDefault="00ED3062" w:rsidP="00F23B3D">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0EB6DFD" w14:textId="77777777" w:rsidR="00ED3062" w:rsidRPr="007F2770" w:rsidRDefault="00ED3062" w:rsidP="00F23B3D">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02E738A3" w14:textId="77777777" w:rsidR="00ED3062" w:rsidRPr="007F2770" w:rsidRDefault="00ED3062" w:rsidP="00F23B3D">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7B7481C1" w14:textId="77777777" w:rsidR="00ED3062" w:rsidRPr="007F2770" w:rsidRDefault="00ED3062" w:rsidP="00F23B3D">
            <w:pPr>
              <w:rPr>
                <w:rFonts w:eastAsia="Malgun Gothic"/>
                <w:lang w:val="en-US"/>
              </w:rPr>
            </w:pPr>
          </w:p>
        </w:tc>
      </w:tr>
      <w:tr w:rsidR="00ED3062" w:rsidRPr="007F2770" w14:paraId="56F97ACC" w14:textId="77777777" w:rsidTr="00F23B3D">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61B9209E" w14:textId="77777777" w:rsidR="00ED3062" w:rsidRPr="007F2770" w:rsidRDefault="00ED3062" w:rsidP="00F23B3D">
            <w:pPr>
              <w:pStyle w:val="TAC"/>
              <w:rPr>
                <w:rFonts w:eastAsia="Malgun Gothic"/>
              </w:rPr>
            </w:pPr>
            <w:r w:rsidRPr="007F2770">
              <w:rPr>
                <w:rFonts w:eastAsia="Malgun Gothic"/>
              </w:rPr>
              <w:t>Length of Payload container entry</w:t>
            </w:r>
          </w:p>
        </w:tc>
        <w:tc>
          <w:tcPr>
            <w:tcW w:w="1560" w:type="dxa"/>
            <w:gridSpan w:val="2"/>
            <w:tcBorders>
              <w:top w:val="nil"/>
              <w:left w:val="nil"/>
              <w:bottom w:val="nil"/>
              <w:right w:val="nil"/>
            </w:tcBorders>
          </w:tcPr>
          <w:p w14:paraId="16253FE4" w14:textId="77777777" w:rsidR="00ED3062" w:rsidRPr="007F2770" w:rsidRDefault="00ED3062" w:rsidP="00F23B3D">
            <w:pPr>
              <w:pStyle w:val="TAL"/>
              <w:rPr>
                <w:rFonts w:eastAsia="Malgun Gothic"/>
              </w:rPr>
            </w:pPr>
            <w:r w:rsidRPr="007F2770">
              <w:rPr>
                <w:rFonts w:eastAsia="Malgun Gothic"/>
              </w:rPr>
              <w:t>octet xi +1</w:t>
            </w:r>
          </w:p>
          <w:p w14:paraId="2E10D649" w14:textId="77777777" w:rsidR="00ED3062" w:rsidRPr="007F2770" w:rsidRDefault="00ED3062" w:rsidP="00F23B3D">
            <w:pPr>
              <w:pStyle w:val="TAL"/>
              <w:rPr>
                <w:rFonts w:eastAsia="Malgun Gothic"/>
              </w:rPr>
            </w:pPr>
            <w:r w:rsidRPr="007F2770">
              <w:rPr>
                <w:rFonts w:eastAsia="Malgun Gothic"/>
              </w:rPr>
              <w:t>octet xi +2</w:t>
            </w:r>
          </w:p>
        </w:tc>
      </w:tr>
      <w:tr w:rsidR="00ED3062" w:rsidRPr="007F2770" w14:paraId="31B16005" w14:textId="77777777" w:rsidTr="00F23B3D">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3BE8BA81" w14:textId="77777777" w:rsidR="00ED3062" w:rsidRPr="007F2770" w:rsidRDefault="00ED3062" w:rsidP="00F23B3D">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6A47AAE5" w14:textId="77777777" w:rsidR="00ED3062" w:rsidRPr="007F2770" w:rsidRDefault="00ED3062" w:rsidP="00F23B3D">
            <w:pPr>
              <w:pStyle w:val="TAC"/>
              <w:rPr>
                <w:rFonts w:eastAsia="Malgun Gothic"/>
              </w:rPr>
            </w:pPr>
            <w:r w:rsidRPr="007F2770">
              <w:rPr>
                <w:rFonts w:eastAsia="Malgun Gothic"/>
              </w:rPr>
              <w:t>Payload container type</w:t>
            </w:r>
          </w:p>
        </w:tc>
        <w:tc>
          <w:tcPr>
            <w:tcW w:w="1560" w:type="dxa"/>
            <w:gridSpan w:val="2"/>
            <w:tcBorders>
              <w:top w:val="nil"/>
              <w:left w:val="nil"/>
              <w:bottom w:val="nil"/>
              <w:right w:val="nil"/>
            </w:tcBorders>
          </w:tcPr>
          <w:p w14:paraId="5A7410B2" w14:textId="77777777" w:rsidR="00ED3062" w:rsidRPr="007F2770" w:rsidRDefault="00ED3062" w:rsidP="00F23B3D">
            <w:pPr>
              <w:pStyle w:val="TAL"/>
              <w:rPr>
                <w:rFonts w:eastAsia="Malgun Gothic"/>
              </w:rPr>
            </w:pPr>
            <w:r w:rsidRPr="007F2770">
              <w:rPr>
                <w:rFonts w:eastAsia="Malgun Gothic"/>
              </w:rPr>
              <w:t>octet xi +3</w:t>
            </w:r>
          </w:p>
        </w:tc>
      </w:tr>
      <w:tr w:rsidR="00ED3062" w:rsidRPr="007F2770" w14:paraId="68BD9E88" w14:textId="77777777" w:rsidTr="00F23B3D">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CBD741B" w14:textId="77777777" w:rsidR="00ED3062" w:rsidRPr="007F2770" w:rsidRDefault="00ED3062" w:rsidP="00F23B3D">
            <w:pPr>
              <w:pStyle w:val="TAC"/>
              <w:rPr>
                <w:rFonts w:eastAsia="Malgun Gothic"/>
              </w:rPr>
            </w:pPr>
          </w:p>
          <w:p w14:paraId="0B1C3D47" w14:textId="77777777" w:rsidR="00ED3062" w:rsidRPr="007F2770" w:rsidRDefault="00ED3062" w:rsidP="00F23B3D">
            <w:pPr>
              <w:pStyle w:val="TAC"/>
              <w:rPr>
                <w:rFonts w:eastAsia="Malgun Gothic"/>
              </w:rPr>
            </w:pPr>
            <w:r w:rsidRPr="007F2770">
              <w:rPr>
                <w:rFonts w:eastAsia="Malgun Gothic"/>
              </w:rPr>
              <w:t>Optional IE 1</w:t>
            </w:r>
          </w:p>
        </w:tc>
        <w:tc>
          <w:tcPr>
            <w:tcW w:w="1560" w:type="dxa"/>
            <w:gridSpan w:val="2"/>
            <w:tcBorders>
              <w:top w:val="nil"/>
              <w:left w:val="nil"/>
              <w:bottom w:val="nil"/>
              <w:right w:val="nil"/>
            </w:tcBorders>
          </w:tcPr>
          <w:p w14:paraId="55677DDF" w14:textId="77777777" w:rsidR="00ED3062" w:rsidRPr="007F2770" w:rsidRDefault="00ED3062" w:rsidP="00F23B3D">
            <w:pPr>
              <w:pStyle w:val="TAL"/>
              <w:rPr>
                <w:rFonts w:eastAsia="Malgun Gothic"/>
              </w:rPr>
            </w:pPr>
            <w:r w:rsidRPr="007F2770">
              <w:rPr>
                <w:rFonts w:eastAsia="Malgun Gothic"/>
              </w:rPr>
              <w:t>octet xi +4</w:t>
            </w:r>
          </w:p>
          <w:p w14:paraId="7E54ACE0" w14:textId="77777777" w:rsidR="00ED3062" w:rsidRPr="007F2770" w:rsidRDefault="00ED3062" w:rsidP="00F23B3D">
            <w:pPr>
              <w:pStyle w:val="TAL"/>
              <w:rPr>
                <w:rFonts w:eastAsia="Malgun Gothic"/>
              </w:rPr>
            </w:pPr>
          </w:p>
          <w:p w14:paraId="1178F78D" w14:textId="77777777" w:rsidR="00ED3062" w:rsidRPr="007F2770" w:rsidRDefault="00ED3062" w:rsidP="00F23B3D">
            <w:pPr>
              <w:pStyle w:val="TAL"/>
              <w:rPr>
                <w:rFonts w:eastAsia="Malgun Gothic"/>
              </w:rPr>
            </w:pPr>
            <w:r w:rsidRPr="007F2770">
              <w:rPr>
                <w:rFonts w:eastAsia="Malgun Gothic"/>
                <w:lang w:val="en-US"/>
              </w:rPr>
              <w:t>octet y2</w:t>
            </w:r>
          </w:p>
        </w:tc>
      </w:tr>
      <w:tr w:rsidR="00ED3062" w:rsidRPr="007F2770" w14:paraId="69231F4E" w14:textId="77777777" w:rsidTr="00F23B3D">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D77BE18" w14:textId="77777777" w:rsidR="00ED3062" w:rsidRPr="007F2770" w:rsidRDefault="00ED3062" w:rsidP="00F23B3D">
            <w:pPr>
              <w:pStyle w:val="TAC"/>
              <w:rPr>
                <w:rFonts w:eastAsia="Malgun Gothic"/>
              </w:rPr>
            </w:pPr>
          </w:p>
          <w:p w14:paraId="05C46DC6" w14:textId="77777777" w:rsidR="00ED3062" w:rsidRPr="007F2770" w:rsidRDefault="00ED3062" w:rsidP="00F23B3D">
            <w:pPr>
              <w:pStyle w:val="TAC"/>
              <w:rPr>
                <w:rFonts w:eastAsia="Malgun Gothic"/>
              </w:rPr>
            </w:pPr>
            <w:r w:rsidRPr="007F2770">
              <w:rPr>
                <w:rFonts w:eastAsia="Malgun Gothic"/>
              </w:rPr>
              <w:t>Optional IE 2</w:t>
            </w:r>
          </w:p>
        </w:tc>
        <w:tc>
          <w:tcPr>
            <w:tcW w:w="1560" w:type="dxa"/>
            <w:gridSpan w:val="2"/>
            <w:tcBorders>
              <w:top w:val="nil"/>
              <w:left w:val="nil"/>
              <w:bottom w:val="nil"/>
              <w:right w:val="nil"/>
            </w:tcBorders>
          </w:tcPr>
          <w:p w14:paraId="5BB3EA3E" w14:textId="77777777" w:rsidR="00ED3062" w:rsidRPr="007F2770" w:rsidRDefault="00ED3062" w:rsidP="00F23B3D">
            <w:pPr>
              <w:pStyle w:val="TAL"/>
              <w:rPr>
                <w:rFonts w:eastAsia="Malgun Gothic"/>
              </w:rPr>
            </w:pPr>
            <w:r w:rsidRPr="007F2770">
              <w:rPr>
                <w:rFonts w:eastAsia="Malgun Gothic"/>
              </w:rPr>
              <w:t>octet y2+1</w:t>
            </w:r>
          </w:p>
          <w:p w14:paraId="202E37E6" w14:textId="77777777" w:rsidR="00ED3062" w:rsidRPr="007F2770" w:rsidRDefault="00ED3062" w:rsidP="00F23B3D">
            <w:pPr>
              <w:pStyle w:val="TAL"/>
              <w:rPr>
                <w:rFonts w:eastAsia="Malgun Gothic"/>
              </w:rPr>
            </w:pPr>
          </w:p>
          <w:p w14:paraId="28233132" w14:textId="77777777" w:rsidR="00ED3062" w:rsidRPr="007F2770" w:rsidRDefault="00ED3062" w:rsidP="00F23B3D">
            <w:pPr>
              <w:pStyle w:val="TAL"/>
              <w:rPr>
                <w:rFonts w:eastAsia="Malgun Gothic"/>
              </w:rPr>
            </w:pPr>
            <w:r w:rsidRPr="007F2770">
              <w:rPr>
                <w:rFonts w:eastAsia="Malgun Gothic"/>
                <w:lang w:val="en-US"/>
              </w:rPr>
              <w:t>octet y3</w:t>
            </w:r>
          </w:p>
        </w:tc>
      </w:tr>
      <w:tr w:rsidR="00ED3062" w:rsidRPr="007F2770" w14:paraId="5AC8FB78" w14:textId="77777777" w:rsidTr="00F23B3D">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374F2DE" w14:textId="77777777" w:rsidR="00ED3062" w:rsidRPr="007F2770" w:rsidRDefault="00ED3062" w:rsidP="00F23B3D">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3895E7F8" w14:textId="77777777" w:rsidR="00ED3062" w:rsidRPr="007F2770" w:rsidRDefault="00ED3062" w:rsidP="00F23B3D">
            <w:pPr>
              <w:pStyle w:val="TAL"/>
              <w:rPr>
                <w:rFonts w:eastAsia="Malgun Gothic"/>
              </w:rPr>
            </w:pPr>
          </w:p>
          <w:p w14:paraId="69F0ED35" w14:textId="77777777" w:rsidR="00ED3062" w:rsidRPr="007F2770" w:rsidRDefault="00ED3062" w:rsidP="00F23B3D">
            <w:pPr>
              <w:pStyle w:val="TAL"/>
              <w:rPr>
                <w:rFonts w:eastAsia="Malgun Gothic"/>
              </w:rPr>
            </w:pPr>
          </w:p>
        </w:tc>
      </w:tr>
      <w:tr w:rsidR="00ED3062" w:rsidRPr="007F2770" w14:paraId="5619B8DF" w14:textId="77777777" w:rsidTr="00F23B3D">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B64160A" w14:textId="77777777" w:rsidR="00ED3062" w:rsidRPr="007F2770" w:rsidRDefault="00ED3062" w:rsidP="00F23B3D">
            <w:pPr>
              <w:pStyle w:val="TAC"/>
              <w:rPr>
                <w:rFonts w:eastAsia="Malgun Gothic"/>
              </w:rPr>
            </w:pPr>
          </w:p>
          <w:p w14:paraId="79AE699A" w14:textId="77777777" w:rsidR="00ED3062" w:rsidRPr="007F2770" w:rsidRDefault="00ED3062" w:rsidP="00F23B3D">
            <w:pPr>
              <w:pStyle w:val="TAC"/>
              <w:rPr>
                <w:rFonts w:eastAsia="Malgun Gothic"/>
              </w:rPr>
            </w:pPr>
            <w:r w:rsidRPr="007F2770">
              <w:rPr>
                <w:rFonts w:eastAsia="Malgun Gothic"/>
              </w:rPr>
              <w:t>Optional IE j</w:t>
            </w:r>
          </w:p>
        </w:tc>
        <w:tc>
          <w:tcPr>
            <w:tcW w:w="1560" w:type="dxa"/>
            <w:gridSpan w:val="2"/>
            <w:tcBorders>
              <w:top w:val="nil"/>
              <w:left w:val="nil"/>
              <w:bottom w:val="nil"/>
              <w:right w:val="nil"/>
            </w:tcBorders>
          </w:tcPr>
          <w:p w14:paraId="33162F68" w14:textId="77777777" w:rsidR="00ED3062" w:rsidRPr="007F2770" w:rsidRDefault="00ED3062" w:rsidP="00F23B3D">
            <w:pPr>
              <w:pStyle w:val="TAL"/>
              <w:rPr>
                <w:rFonts w:eastAsia="Malgun Gothic"/>
              </w:rPr>
            </w:pPr>
            <w:r w:rsidRPr="007F2770">
              <w:rPr>
                <w:rFonts w:eastAsia="Malgun Gothic"/>
              </w:rPr>
              <w:t>octet yj+1</w:t>
            </w:r>
          </w:p>
          <w:p w14:paraId="7525895C" w14:textId="77777777" w:rsidR="00ED3062" w:rsidRPr="007F2770" w:rsidRDefault="00ED3062" w:rsidP="00F23B3D">
            <w:pPr>
              <w:pStyle w:val="TAL"/>
              <w:rPr>
                <w:rFonts w:eastAsia="Malgun Gothic"/>
              </w:rPr>
            </w:pPr>
          </w:p>
          <w:p w14:paraId="3C1393CB" w14:textId="77777777" w:rsidR="00ED3062" w:rsidRPr="007F2770" w:rsidRDefault="00ED3062" w:rsidP="00F23B3D">
            <w:pPr>
              <w:pStyle w:val="TAL"/>
              <w:rPr>
                <w:rFonts w:eastAsia="Malgun Gothic"/>
              </w:rPr>
            </w:pPr>
            <w:r w:rsidRPr="007F2770">
              <w:rPr>
                <w:rFonts w:eastAsia="Malgun Gothic"/>
                <w:lang w:val="en-US"/>
              </w:rPr>
              <w:t>octet z</w:t>
            </w:r>
          </w:p>
        </w:tc>
      </w:tr>
      <w:tr w:rsidR="00ED3062" w:rsidRPr="007F2770" w14:paraId="7BCABC2B" w14:textId="77777777" w:rsidTr="00F23B3D">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33D632F5" w14:textId="77777777" w:rsidR="00ED3062" w:rsidRPr="007F2770" w:rsidRDefault="00ED3062" w:rsidP="00F23B3D">
            <w:pPr>
              <w:pStyle w:val="TAC"/>
              <w:rPr>
                <w:rFonts w:eastAsia="Malgun Gothic"/>
              </w:rPr>
            </w:pPr>
          </w:p>
          <w:p w14:paraId="3B6DA2B7" w14:textId="77777777" w:rsidR="00ED3062" w:rsidRPr="007F2770" w:rsidRDefault="00ED3062" w:rsidP="00F23B3D">
            <w:pPr>
              <w:pStyle w:val="TAC"/>
              <w:rPr>
                <w:rFonts w:eastAsia="Malgun Gothic"/>
              </w:rPr>
            </w:pPr>
            <w:r w:rsidRPr="007F2770">
              <w:rPr>
                <w:rFonts w:eastAsia="Malgun Gothic"/>
                <w:lang w:val="en-US"/>
              </w:rPr>
              <w:t>Payload container entry contents</w:t>
            </w:r>
          </w:p>
        </w:tc>
        <w:tc>
          <w:tcPr>
            <w:tcW w:w="1560" w:type="dxa"/>
            <w:gridSpan w:val="2"/>
            <w:tcBorders>
              <w:top w:val="nil"/>
              <w:left w:val="nil"/>
              <w:bottom w:val="nil"/>
              <w:right w:val="nil"/>
            </w:tcBorders>
          </w:tcPr>
          <w:p w14:paraId="78082BC8" w14:textId="77777777" w:rsidR="00ED3062" w:rsidRPr="007F2770" w:rsidRDefault="00ED3062" w:rsidP="00F23B3D">
            <w:pPr>
              <w:pStyle w:val="TAL"/>
              <w:rPr>
                <w:rFonts w:eastAsia="Malgun Gothic"/>
              </w:rPr>
            </w:pPr>
            <w:r w:rsidRPr="007F2770">
              <w:rPr>
                <w:rFonts w:eastAsia="Malgun Gothic"/>
              </w:rPr>
              <w:t>octet z+1</w:t>
            </w:r>
          </w:p>
          <w:p w14:paraId="6C8487AC" w14:textId="77777777" w:rsidR="00ED3062" w:rsidRPr="007F2770" w:rsidRDefault="00ED3062" w:rsidP="00F23B3D">
            <w:pPr>
              <w:pStyle w:val="TAL"/>
              <w:rPr>
                <w:rFonts w:eastAsia="Malgun Gothic"/>
              </w:rPr>
            </w:pPr>
          </w:p>
          <w:p w14:paraId="3355C09B" w14:textId="77777777" w:rsidR="00ED3062" w:rsidRPr="007F2770" w:rsidRDefault="00ED3062" w:rsidP="00F23B3D">
            <w:pPr>
              <w:pStyle w:val="TAL"/>
              <w:rPr>
                <w:rFonts w:eastAsia="Malgun Gothic"/>
              </w:rPr>
            </w:pPr>
            <w:r w:rsidRPr="007F2770">
              <w:rPr>
                <w:rFonts w:eastAsia="Malgun Gothic"/>
                <w:lang w:val="en-US"/>
              </w:rPr>
              <w:t>octet n</w:t>
            </w:r>
          </w:p>
        </w:tc>
      </w:tr>
    </w:tbl>
    <w:p w14:paraId="2BA1B0DD" w14:textId="77777777" w:rsidR="00ED3062" w:rsidRPr="007F2770" w:rsidRDefault="00ED3062" w:rsidP="00ED3062">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D3062" w:rsidRPr="007F2770" w14:paraId="33953C1D" w14:textId="77777777" w:rsidTr="00F23B3D">
        <w:trPr>
          <w:gridBefore w:val="1"/>
          <w:wBefore w:w="28" w:type="dxa"/>
          <w:cantSplit/>
          <w:jc w:val="center"/>
        </w:trPr>
        <w:tc>
          <w:tcPr>
            <w:tcW w:w="709" w:type="dxa"/>
            <w:tcBorders>
              <w:top w:val="nil"/>
              <w:left w:val="nil"/>
              <w:bottom w:val="nil"/>
              <w:right w:val="nil"/>
            </w:tcBorders>
          </w:tcPr>
          <w:p w14:paraId="750ACFD8" w14:textId="77777777" w:rsidR="00ED3062" w:rsidRPr="007F2770" w:rsidRDefault="00ED3062" w:rsidP="00F23B3D">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3AD48F33" w14:textId="77777777" w:rsidR="00ED3062" w:rsidRPr="007F2770" w:rsidRDefault="00ED3062" w:rsidP="00F23B3D">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07866994" w14:textId="77777777" w:rsidR="00ED3062" w:rsidRPr="007F2770" w:rsidRDefault="00ED3062" w:rsidP="00F23B3D">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4A8D0245" w14:textId="77777777" w:rsidR="00ED3062" w:rsidRPr="007F2770" w:rsidRDefault="00ED3062" w:rsidP="00F23B3D">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1E9CF10D" w14:textId="77777777" w:rsidR="00ED3062" w:rsidRPr="007F2770" w:rsidRDefault="00ED3062" w:rsidP="00F23B3D">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05D84D5A" w14:textId="77777777" w:rsidR="00ED3062" w:rsidRPr="007F2770" w:rsidRDefault="00ED3062" w:rsidP="00F23B3D">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561C3010" w14:textId="77777777" w:rsidR="00ED3062" w:rsidRPr="007F2770" w:rsidRDefault="00ED3062" w:rsidP="00F23B3D">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126CC2C3" w14:textId="77777777" w:rsidR="00ED3062" w:rsidRPr="007F2770" w:rsidRDefault="00ED3062" w:rsidP="00F23B3D">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71786A5C" w14:textId="77777777" w:rsidR="00ED3062" w:rsidRPr="007F2770" w:rsidRDefault="00ED3062" w:rsidP="00F23B3D">
            <w:pPr>
              <w:rPr>
                <w:rFonts w:eastAsia="Malgun Gothic"/>
                <w:lang w:val="en-US"/>
              </w:rPr>
            </w:pPr>
          </w:p>
        </w:tc>
      </w:tr>
      <w:tr w:rsidR="00ED3062" w:rsidRPr="007F2770" w14:paraId="369C06C2" w14:textId="77777777" w:rsidTr="00F23B3D">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F300590" w14:textId="77777777" w:rsidR="00ED3062" w:rsidRPr="007F2770" w:rsidRDefault="00ED3062" w:rsidP="00F23B3D">
            <w:pPr>
              <w:pStyle w:val="TAC"/>
              <w:rPr>
                <w:rFonts w:eastAsia="Malgun Gothic"/>
              </w:rPr>
            </w:pPr>
            <w:r w:rsidRPr="007F2770">
              <w:rPr>
                <w:rFonts w:eastAsia="Malgun Gothic"/>
              </w:rPr>
              <w:t>Type of optional IE</w:t>
            </w:r>
          </w:p>
        </w:tc>
        <w:tc>
          <w:tcPr>
            <w:tcW w:w="1560" w:type="dxa"/>
            <w:gridSpan w:val="2"/>
            <w:tcBorders>
              <w:top w:val="nil"/>
              <w:left w:val="nil"/>
              <w:bottom w:val="nil"/>
              <w:right w:val="nil"/>
            </w:tcBorders>
          </w:tcPr>
          <w:p w14:paraId="70526E21" w14:textId="77777777" w:rsidR="00ED3062" w:rsidRPr="007F2770" w:rsidRDefault="00ED3062" w:rsidP="00F23B3D">
            <w:pPr>
              <w:pStyle w:val="TAL"/>
              <w:rPr>
                <w:rFonts w:eastAsia="Malgun Gothic"/>
              </w:rPr>
            </w:pPr>
            <w:r w:rsidRPr="007F2770">
              <w:rPr>
                <w:rFonts w:eastAsia="Malgun Gothic"/>
              </w:rPr>
              <w:t>octet xi +4</w:t>
            </w:r>
          </w:p>
          <w:p w14:paraId="2557DBE8" w14:textId="77777777" w:rsidR="00ED3062" w:rsidRPr="007F2770" w:rsidRDefault="00ED3062" w:rsidP="00F23B3D">
            <w:pPr>
              <w:pStyle w:val="TAL"/>
              <w:rPr>
                <w:rFonts w:eastAsia="Malgun Gothic"/>
              </w:rPr>
            </w:pPr>
          </w:p>
        </w:tc>
      </w:tr>
      <w:tr w:rsidR="00ED3062" w:rsidRPr="007F2770" w14:paraId="65ADE114" w14:textId="77777777" w:rsidTr="00F23B3D">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1ABC1227" w14:textId="77777777" w:rsidR="00ED3062" w:rsidRPr="007F2770" w:rsidRDefault="00ED3062" w:rsidP="00F23B3D">
            <w:pPr>
              <w:pStyle w:val="TAC"/>
              <w:rPr>
                <w:rFonts w:eastAsia="Malgun Gothic"/>
              </w:rPr>
            </w:pPr>
            <w:r w:rsidRPr="007F2770">
              <w:t xml:space="preserve">Length of </w:t>
            </w:r>
            <w:r w:rsidRPr="007F2770">
              <w:rPr>
                <w:rFonts w:eastAsia="Malgun Gothic"/>
              </w:rPr>
              <w:t>optional IE</w:t>
            </w:r>
          </w:p>
        </w:tc>
        <w:tc>
          <w:tcPr>
            <w:tcW w:w="1560" w:type="dxa"/>
            <w:gridSpan w:val="2"/>
            <w:tcBorders>
              <w:top w:val="nil"/>
              <w:left w:val="nil"/>
              <w:bottom w:val="nil"/>
              <w:right w:val="nil"/>
            </w:tcBorders>
          </w:tcPr>
          <w:p w14:paraId="3C111532" w14:textId="77777777" w:rsidR="00ED3062" w:rsidRPr="007F2770" w:rsidRDefault="00ED3062" w:rsidP="00F23B3D">
            <w:pPr>
              <w:pStyle w:val="TAL"/>
              <w:rPr>
                <w:rFonts w:eastAsia="Malgun Gothic"/>
              </w:rPr>
            </w:pPr>
            <w:r w:rsidRPr="007F2770">
              <w:rPr>
                <w:rFonts w:eastAsia="Malgun Gothic"/>
              </w:rPr>
              <w:t>octet xi +5</w:t>
            </w:r>
          </w:p>
          <w:p w14:paraId="7666ED63" w14:textId="77777777" w:rsidR="00ED3062" w:rsidRPr="007F2770" w:rsidRDefault="00ED3062" w:rsidP="00F23B3D">
            <w:pPr>
              <w:pStyle w:val="TAL"/>
              <w:rPr>
                <w:rFonts w:eastAsia="Malgun Gothic"/>
              </w:rPr>
            </w:pPr>
          </w:p>
        </w:tc>
      </w:tr>
      <w:tr w:rsidR="00ED3062" w:rsidRPr="007F2770" w14:paraId="56A27950" w14:textId="77777777" w:rsidTr="00F23B3D">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AA0AEAE" w14:textId="77777777" w:rsidR="00ED3062" w:rsidRPr="007F2770" w:rsidRDefault="00ED3062" w:rsidP="00F23B3D">
            <w:pPr>
              <w:pStyle w:val="TAC"/>
              <w:rPr>
                <w:rFonts w:eastAsia="Malgun Gothic"/>
              </w:rPr>
            </w:pPr>
          </w:p>
          <w:p w14:paraId="615A310F" w14:textId="77777777" w:rsidR="00ED3062" w:rsidRPr="007F2770" w:rsidRDefault="00ED3062" w:rsidP="00F23B3D">
            <w:pPr>
              <w:pStyle w:val="TAC"/>
              <w:rPr>
                <w:rFonts w:eastAsia="Malgun Gothic"/>
              </w:rPr>
            </w:pPr>
            <w:r w:rsidRPr="007F2770">
              <w:rPr>
                <w:rFonts w:eastAsia="Malgun Gothic"/>
              </w:rPr>
              <w:t>Value of optional IE</w:t>
            </w:r>
          </w:p>
        </w:tc>
        <w:tc>
          <w:tcPr>
            <w:tcW w:w="1560" w:type="dxa"/>
            <w:gridSpan w:val="2"/>
            <w:tcBorders>
              <w:top w:val="nil"/>
              <w:left w:val="nil"/>
              <w:bottom w:val="nil"/>
              <w:right w:val="nil"/>
            </w:tcBorders>
          </w:tcPr>
          <w:p w14:paraId="5C190336" w14:textId="77777777" w:rsidR="00ED3062" w:rsidRPr="007F2770" w:rsidRDefault="00ED3062" w:rsidP="00F23B3D">
            <w:pPr>
              <w:pStyle w:val="TAL"/>
              <w:rPr>
                <w:rFonts w:eastAsia="Malgun Gothic"/>
              </w:rPr>
            </w:pPr>
            <w:r w:rsidRPr="007F2770">
              <w:rPr>
                <w:rFonts w:eastAsia="Malgun Gothic"/>
              </w:rPr>
              <w:t>octet xi +6</w:t>
            </w:r>
          </w:p>
          <w:p w14:paraId="469D04A3" w14:textId="77777777" w:rsidR="00ED3062" w:rsidRPr="007F2770" w:rsidRDefault="00ED3062" w:rsidP="00F23B3D">
            <w:pPr>
              <w:pStyle w:val="TAL"/>
              <w:rPr>
                <w:rFonts w:eastAsia="Malgun Gothic"/>
              </w:rPr>
            </w:pPr>
          </w:p>
          <w:p w14:paraId="10C7A8C6" w14:textId="77777777" w:rsidR="00ED3062" w:rsidRPr="007F2770" w:rsidRDefault="00ED3062" w:rsidP="00F23B3D">
            <w:pPr>
              <w:pStyle w:val="TAL"/>
              <w:rPr>
                <w:rFonts w:eastAsia="Malgun Gothic"/>
              </w:rPr>
            </w:pPr>
            <w:r w:rsidRPr="007F2770">
              <w:rPr>
                <w:rFonts w:eastAsia="Malgun Gothic"/>
              </w:rPr>
              <w:t>octet y2</w:t>
            </w:r>
          </w:p>
        </w:tc>
      </w:tr>
    </w:tbl>
    <w:p w14:paraId="3214D38C" w14:textId="77777777" w:rsidR="00ED3062" w:rsidRPr="007F2770" w:rsidRDefault="00ED3062" w:rsidP="00ED3062">
      <w:pPr>
        <w:pStyle w:val="TF"/>
        <w:rPr>
          <w:rFonts w:eastAsia="Malgun Gothic"/>
        </w:rPr>
      </w:pPr>
      <w:r w:rsidRPr="007F2770">
        <w:rPr>
          <w:rFonts w:eastAsia="Malgun Gothic"/>
        </w:rPr>
        <w:t>Figure 9.11.3.39.4: Optional IE</w:t>
      </w:r>
    </w:p>
    <w:p w14:paraId="64046166" w14:textId="77777777" w:rsidR="00ED3062" w:rsidRPr="007F2770" w:rsidRDefault="00ED3062" w:rsidP="00ED3062">
      <w:pPr>
        <w:pStyle w:val="TH"/>
        <w:rPr>
          <w:rFonts w:eastAsia="Malgun Gothic"/>
          <w:lang w:val="en-US"/>
        </w:rPr>
      </w:pPr>
      <w:r w:rsidRPr="007F2770">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ED3062" w:rsidRPr="007F2770" w14:paraId="43AEA3CB" w14:textId="77777777" w:rsidTr="00F23B3D">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17196118" w14:textId="77777777" w:rsidR="00ED3062" w:rsidRPr="007F2770" w:rsidRDefault="00ED3062" w:rsidP="00F23B3D">
            <w:pPr>
              <w:pStyle w:val="TAL"/>
              <w:rPr>
                <w:rFonts w:eastAsia="Malgun Gothic"/>
                <w:lang w:val="en-US"/>
              </w:rPr>
            </w:pPr>
            <w:r w:rsidRPr="007F2770">
              <w:rPr>
                <w:rFonts w:eastAsia="Malgun Gothic"/>
                <w:lang w:val="en-US"/>
              </w:rPr>
              <w:lastRenderedPageBreak/>
              <w:t>Payload container contents (octet 4 to octet n); max value of 65535 octets</w:t>
            </w:r>
          </w:p>
        </w:tc>
      </w:tr>
      <w:tr w:rsidR="00ED3062" w:rsidRPr="007F2770" w14:paraId="6C3E5122" w14:textId="77777777" w:rsidTr="00F23B3D">
        <w:trPr>
          <w:cantSplit/>
          <w:trHeight w:val="27"/>
          <w:jc w:val="center"/>
        </w:trPr>
        <w:tc>
          <w:tcPr>
            <w:tcW w:w="7087" w:type="dxa"/>
            <w:gridSpan w:val="12"/>
            <w:tcBorders>
              <w:top w:val="nil"/>
              <w:left w:val="single" w:sz="4" w:space="0" w:color="auto"/>
              <w:bottom w:val="nil"/>
              <w:right w:val="single" w:sz="4" w:space="0" w:color="auto"/>
            </w:tcBorders>
            <w:hideMark/>
          </w:tcPr>
          <w:p w14:paraId="1DCE86ED" w14:textId="77777777" w:rsidR="00ED3062" w:rsidRPr="007F2770" w:rsidRDefault="00ED3062" w:rsidP="00F23B3D">
            <w:pPr>
              <w:pStyle w:val="TAL"/>
            </w:pPr>
          </w:p>
          <w:p w14:paraId="171B0652" w14:textId="77777777" w:rsidR="00ED3062" w:rsidRPr="007F2770" w:rsidRDefault="00ED3062" w:rsidP="00F23B3D">
            <w:pPr>
              <w:pStyle w:val="TAL"/>
            </w:pPr>
            <w:r w:rsidRPr="007F2770">
              <w:t>If the payload container type is set to "N1 SM information" and is included in the UL NAS TRANSPORT or DL NAS TRANSPORT message, the payload container contents contain a 5GSM message as defined in subclause 8.3.</w:t>
            </w:r>
          </w:p>
          <w:p w14:paraId="02CE3190" w14:textId="77777777" w:rsidR="00ED3062" w:rsidRPr="007F2770" w:rsidRDefault="00ED3062" w:rsidP="00F23B3D">
            <w:pPr>
              <w:pStyle w:val="TAL"/>
            </w:pPr>
          </w:p>
          <w:p w14:paraId="3B501683" w14:textId="77777777" w:rsidR="00ED3062" w:rsidRPr="007F2770" w:rsidRDefault="00ED3062" w:rsidP="00F23B3D">
            <w:pPr>
              <w:pStyle w:val="TAL"/>
            </w:pPr>
            <w:r w:rsidRPr="007F2770">
              <w:t>If the payload container type is set to "SOR transparent container" and is included in the DL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"0" except that the first three octets are not included.</w:t>
            </w:r>
          </w:p>
          <w:p w14:paraId="0A7C7816" w14:textId="77777777" w:rsidR="00ED3062" w:rsidRPr="007F2770" w:rsidRDefault="00ED3062" w:rsidP="00F23B3D">
            <w:pPr>
              <w:pStyle w:val="TAL"/>
            </w:pPr>
          </w:p>
          <w:p w14:paraId="64179BF6" w14:textId="77777777" w:rsidR="00ED3062" w:rsidRPr="007F2770" w:rsidRDefault="00ED3062" w:rsidP="00F23B3D">
            <w:pPr>
              <w:pStyle w:val="TAL"/>
              <w:rPr>
                <w:rFonts w:eastAsia="Malgun Gothic"/>
                <w:lang w:val="en-US"/>
              </w:rPr>
            </w:pPr>
            <w:r w:rsidRPr="007F2770">
              <w:t>If the payload container type is set to "SOR transparent container" and is included in the UL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"1" except that the first three octets are not included.</w:t>
            </w:r>
          </w:p>
          <w:p w14:paraId="78C72081" w14:textId="77777777" w:rsidR="00ED3062" w:rsidRPr="007F2770" w:rsidRDefault="00ED3062" w:rsidP="00F23B3D">
            <w:pPr>
              <w:pStyle w:val="TAL"/>
              <w:rPr>
                <w:rFonts w:eastAsia="Malgun Gothic"/>
              </w:rPr>
            </w:pPr>
          </w:p>
          <w:p w14:paraId="0A36E389" w14:textId="77777777" w:rsidR="00ED3062" w:rsidRPr="007F2770" w:rsidRDefault="00ED3062" w:rsidP="00F23B3D">
            <w:pPr>
              <w:pStyle w:val="TAL"/>
            </w:pPr>
            <w:r w:rsidRPr="007F2770">
              <w:t>If the payload container type is set to "UE policy container" and is included in the DL NAS TRANSPORT, UL NAS TRANSPORT or REGISTRATION REQUEST message, the payload container contents are coded as defined in subclause Annex D.</w:t>
            </w:r>
          </w:p>
          <w:p w14:paraId="76C3BD2F" w14:textId="77777777" w:rsidR="00ED3062" w:rsidRPr="007F2770" w:rsidRDefault="00ED3062" w:rsidP="00F23B3D">
            <w:pPr>
              <w:pStyle w:val="TAL"/>
            </w:pPr>
          </w:p>
          <w:p w14:paraId="4E3D99AD" w14:textId="77777777" w:rsidR="00ED3062" w:rsidRPr="007F2770" w:rsidRDefault="00ED3062" w:rsidP="00F23B3D">
            <w:pPr>
              <w:pStyle w:val="TAL"/>
            </w:pPr>
            <w:r w:rsidRPr="007F2770">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"0" except that the first three octets are not included.</w:t>
            </w:r>
          </w:p>
          <w:p w14:paraId="2C3D6761" w14:textId="77777777" w:rsidR="00ED3062" w:rsidRPr="007F2770" w:rsidRDefault="00ED3062" w:rsidP="00F23B3D">
            <w:pPr>
              <w:pStyle w:val="TAL"/>
            </w:pPr>
          </w:p>
          <w:p w14:paraId="4AB3AC6F" w14:textId="77777777" w:rsidR="00ED3062" w:rsidRPr="007F2770" w:rsidRDefault="00ED3062" w:rsidP="00F23B3D">
            <w:pPr>
              <w:pStyle w:val="TAL"/>
              <w:rPr>
                <w:rFonts w:eastAsia="Malgun Gothic"/>
                <w:lang w:val="en-US"/>
              </w:rPr>
            </w:pPr>
            <w:r w:rsidRPr="007F2770">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"1" except that the first three octets are not included.</w:t>
            </w:r>
          </w:p>
          <w:p w14:paraId="69EB0101" w14:textId="77777777" w:rsidR="00ED3062" w:rsidRPr="007F2770" w:rsidRDefault="00ED3062" w:rsidP="00F23B3D">
            <w:pPr>
              <w:pStyle w:val="TAL"/>
              <w:rPr>
                <w:rFonts w:eastAsia="Malgun Gothic"/>
              </w:rPr>
            </w:pPr>
          </w:p>
          <w:p w14:paraId="779265AB" w14:textId="77777777" w:rsidR="00ED3062" w:rsidRPr="007F2770" w:rsidRDefault="00ED3062" w:rsidP="00F23B3D">
            <w:pPr>
              <w:pStyle w:val="TAL"/>
              <w:rPr>
                <w:lang w:val="en-US"/>
              </w:rPr>
            </w:pPr>
            <w:r w:rsidRPr="007F2770">
              <w:t>If the payload container type is set to "SMS" and is included in the UL NAS TRANSPORT or DL NAS TRANSPORT message, the payload container contents contain an SMS message (i.e. CP-DATA, CP-ACK or CP-ERROR) as defined in subclause 7.2 in 3GPP TS 24.011 [13].</w:t>
            </w:r>
          </w:p>
          <w:p w14:paraId="465336F3" w14:textId="77777777" w:rsidR="00ED3062" w:rsidRPr="007F2770" w:rsidRDefault="00ED3062" w:rsidP="00F23B3D">
            <w:pPr>
              <w:pStyle w:val="TAL"/>
              <w:rPr>
                <w:lang w:val="en-US"/>
              </w:rPr>
            </w:pPr>
          </w:p>
          <w:p w14:paraId="016FDC6D" w14:textId="77777777" w:rsidR="00ED3062" w:rsidRPr="007F2770" w:rsidRDefault="00ED3062" w:rsidP="00F23B3D">
            <w:pPr>
              <w:pStyle w:val="TAL"/>
              <w:rPr>
                <w:rFonts w:eastAsia="Malgun Gothic"/>
                <w:lang w:val="en-US"/>
              </w:rPr>
            </w:pPr>
            <w:r w:rsidRPr="007F2770">
              <w:t>If the payload container type is set to "</w:t>
            </w:r>
            <w:proofErr w:type="spellStart"/>
            <w:r w:rsidRPr="007F2770">
              <w:t>CIoT</w:t>
            </w:r>
            <w:proofErr w:type="spellEnd"/>
            <w:r w:rsidRPr="007F2770">
              <w:t xml:space="preserve">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3B67F466" w14:textId="77777777" w:rsidR="00ED3062" w:rsidRPr="007F2770" w:rsidRDefault="00ED3062" w:rsidP="00F23B3D">
            <w:pPr>
              <w:pStyle w:val="TAL"/>
              <w:rPr>
                <w:rFonts w:eastAsia="Malgun Gothic"/>
              </w:rPr>
            </w:pPr>
          </w:p>
          <w:p w14:paraId="1E17CCBE" w14:textId="77777777" w:rsidR="00ED3062" w:rsidRPr="007F2770" w:rsidRDefault="00ED3062" w:rsidP="00F23B3D">
            <w:pPr>
              <w:pStyle w:val="TAL"/>
              <w:rPr>
                <w:rFonts w:eastAsia="Malgun Gothic"/>
                <w:lang w:val="en-US"/>
              </w:rPr>
            </w:pPr>
            <w:r w:rsidRPr="007F2770">
              <w:t>If the payload container type is set to "</w:t>
            </w:r>
            <w:r w:rsidRPr="007F2770">
              <w:rPr>
                <w:rFonts w:eastAsia="Malgun Gothic"/>
              </w:rPr>
              <w:t>SMS</w:t>
            </w:r>
            <w:r w:rsidRPr="007F2770">
              <w:t>" and is included in the CONTROL PLANE SERVICE REQUEST message, the payload container contents are coded the same way as the contents of the NAS message container IE (see subclause 9.9.3.22 in 3GPP TS 24.301 [15]) except that the first two octets are not included.</w:t>
            </w:r>
          </w:p>
          <w:p w14:paraId="1216523E" w14:textId="77777777" w:rsidR="00ED3062" w:rsidRPr="007F2770" w:rsidRDefault="00ED3062" w:rsidP="00F23B3D">
            <w:pPr>
              <w:pStyle w:val="TAL"/>
              <w:rPr>
                <w:rFonts w:eastAsia="Malgun Gothic"/>
              </w:rPr>
            </w:pPr>
          </w:p>
          <w:p w14:paraId="7D5DD75B" w14:textId="77777777" w:rsidR="00ED3062" w:rsidRPr="007F2770" w:rsidRDefault="00ED3062" w:rsidP="00F23B3D">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141BBF2A" w14:textId="77777777" w:rsidR="00ED3062" w:rsidRPr="007F2770" w:rsidRDefault="00ED3062" w:rsidP="00F23B3D">
            <w:pPr>
              <w:pStyle w:val="TAL"/>
              <w:rPr>
                <w:rFonts w:eastAsia="Malgun Gothic"/>
              </w:rPr>
            </w:pPr>
          </w:p>
          <w:p w14:paraId="0781608A" w14:textId="77777777" w:rsidR="00ED3062" w:rsidRPr="007F2770" w:rsidRDefault="00ED3062" w:rsidP="00F23B3D">
            <w:pPr>
              <w:pStyle w:val="TAL"/>
              <w:rPr>
                <w:rFonts w:eastAsia="Malgun Gothic"/>
                <w:lang w:val="en-US"/>
              </w:rPr>
            </w:pPr>
            <w:r w:rsidRPr="007F2770">
              <w:t>If the payload container type is set to "LTE Positioning Protocol (LPP) message container" and is included in the UL NAS TRANSPORT or DL NAS TRANSPORT message, the payload container contents include LPP message payload.</w:t>
            </w:r>
          </w:p>
          <w:p w14:paraId="09613D0B" w14:textId="77777777" w:rsidR="00ED3062" w:rsidRPr="007F2770" w:rsidRDefault="00ED3062" w:rsidP="00F23B3D">
            <w:pPr>
              <w:pStyle w:val="TAL"/>
              <w:rPr>
                <w:rFonts w:eastAsia="Malgun Gothic"/>
              </w:rPr>
            </w:pPr>
          </w:p>
          <w:p w14:paraId="726F773B" w14:textId="77777777" w:rsidR="00ED3062" w:rsidRPr="007F2770" w:rsidRDefault="00ED3062" w:rsidP="00F23B3D">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service-level-AA container (see subclause 9.11.2.10).</w:t>
            </w:r>
          </w:p>
          <w:p w14:paraId="393E0107" w14:textId="77777777" w:rsidR="00ED3062" w:rsidRPr="007F2770" w:rsidRDefault="00ED3062" w:rsidP="00F23B3D">
            <w:pPr>
              <w:pStyle w:val="TAL"/>
              <w:rPr>
                <w:rFonts w:eastAsia="Malgun Gothic"/>
              </w:rPr>
            </w:pPr>
          </w:p>
          <w:p w14:paraId="1ABA4748" w14:textId="77777777" w:rsidR="00ED3062" w:rsidRPr="007F2770" w:rsidRDefault="00ED3062" w:rsidP="00F23B3D">
            <w:pPr>
              <w:pStyle w:val="TAL"/>
              <w:rPr>
                <w:rFonts w:eastAsia="Malgun Gothic"/>
              </w:rPr>
            </w:pPr>
            <w:r w:rsidRPr="007F2770">
              <w:rPr>
                <w:rFonts w:eastAsia="Malgun Gothic"/>
              </w:rPr>
              <w:t>If the payload container type is set to "Event notification", the payload container contents include one or more event notification indicators.</w:t>
            </w:r>
          </w:p>
          <w:p w14:paraId="774D518C" w14:textId="77777777" w:rsidR="00ED3062" w:rsidRPr="007F2770" w:rsidRDefault="00ED3062" w:rsidP="00F23B3D">
            <w:pPr>
              <w:pStyle w:val="TAL"/>
              <w:rPr>
                <w:rFonts w:eastAsia="Malgun Gothic"/>
              </w:rPr>
            </w:pPr>
          </w:p>
        </w:tc>
      </w:tr>
      <w:tr w:rsidR="00ED3062" w:rsidRPr="007F2770" w14:paraId="36F32FA1" w14:textId="77777777" w:rsidTr="00F23B3D">
        <w:trPr>
          <w:cantSplit/>
          <w:trHeight w:val="27"/>
          <w:jc w:val="center"/>
        </w:trPr>
        <w:tc>
          <w:tcPr>
            <w:tcW w:w="7087" w:type="dxa"/>
            <w:gridSpan w:val="12"/>
            <w:tcBorders>
              <w:top w:val="nil"/>
              <w:left w:val="single" w:sz="4" w:space="0" w:color="auto"/>
              <w:bottom w:val="nil"/>
              <w:right w:val="single" w:sz="4" w:space="0" w:color="auto"/>
            </w:tcBorders>
            <w:hideMark/>
          </w:tcPr>
          <w:p w14:paraId="2DBB6722" w14:textId="77777777" w:rsidR="00ED3062" w:rsidRPr="007F2770" w:rsidRDefault="00ED3062" w:rsidP="00F23B3D">
            <w:pPr>
              <w:pStyle w:val="TAL"/>
            </w:pPr>
            <w:r w:rsidRPr="007F2770">
              <w:lastRenderedPageBreak/>
              <w:t>Type of event notification indicator n (octet l+1)</w:t>
            </w:r>
          </w:p>
          <w:p w14:paraId="09705ED8" w14:textId="77777777" w:rsidR="00ED3062" w:rsidRPr="007F2770" w:rsidRDefault="00ED3062" w:rsidP="00F23B3D">
            <w:pPr>
              <w:pStyle w:val="TAL"/>
            </w:pPr>
            <w:r w:rsidRPr="007F2770">
              <w:t>Bits</w:t>
            </w:r>
          </w:p>
        </w:tc>
      </w:tr>
      <w:tr w:rsidR="00ED3062" w:rsidRPr="007F2770" w14:paraId="65BD6BD9" w14:textId="77777777" w:rsidTr="00F23B3D">
        <w:trPr>
          <w:cantSplit/>
          <w:jc w:val="center"/>
        </w:trPr>
        <w:tc>
          <w:tcPr>
            <w:tcW w:w="289" w:type="dxa"/>
            <w:tcBorders>
              <w:top w:val="nil"/>
              <w:left w:val="single" w:sz="4" w:space="0" w:color="auto"/>
              <w:bottom w:val="nil"/>
              <w:right w:val="nil"/>
            </w:tcBorders>
          </w:tcPr>
          <w:p w14:paraId="2A76FEF1" w14:textId="77777777" w:rsidR="00ED3062" w:rsidRPr="007F2770" w:rsidRDefault="00ED3062" w:rsidP="00F23B3D">
            <w:pPr>
              <w:pStyle w:val="TAH"/>
            </w:pPr>
            <w:r w:rsidRPr="007F2770">
              <w:t>8</w:t>
            </w:r>
          </w:p>
        </w:tc>
        <w:tc>
          <w:tcPr>
            <w:tcW w:w="284" w:type="dxa"/>
            <w:tcBorders>
              <w:top w:val="nil"/>
              <w:left w:val="nil"/>
              <w:bottom w:val="nil"/>
              <w:right w:val="nil"/>
            </w:tcBorders>
          </w:tcPr>
          <w:p w14:paraId="321F3A05" w14:textId="77777777" w:rsidR="00ED3062" w:rsidRPr="007F2770" w:rsidRDefault="00ED3062" w:rsidP="00F23B3D">
            <w:pPr>
              <w:pStyle w:val="TAH"/>
            </w:pPr>
            <w:r w:rsidRPr="007F2770">
              <w:t>7</w:t>
            </w:r>
          </w:p>
        </w:tc>
        <w:tc>
          <w:tcPr>
            <w:tcW w:w="284" w:type="dxa"/>
            <w:gridSpan w:val="2"/>
            <w:tcBorders>
              <w:top w:val="nil"/>
              <w:left w:val="nil"/>
              <w:bottom w:val="nil"/>
              <w:right w:val="nil"/>
            </w:tcBorders>
          </w:tcPr>
          <w:p w14:paraId="73019CD1" w14:textId="77777777" w:rsidR="00ED3062" w:rsidRPr="007F2770" w:rsidRDefault="00ED3062" w:rsidP="00F23B3D">
            <w:pPr>
              <w:pStyle w:val="TAH"/>
            </w:pPr>
            <w:r w:rsidRPr="007F2770">
              <w:t>6</w:t>
            </w:r>
          </w:p>
        </w:tc>
        <w:tc>
          <w:tcPr>
            <w:tcW w:w="284" w:type="dxa"/>
            <w:tcBorders>
              <w:top w:val="nil"/>
              <w:left w:val="nil"/>
              <w:bottom w:val="nil"/>
              <w:right w:val="nil"/>
            </w:tcBorders>
          </w:tcPr>
          <w:p w14:paraId="1FE9F750" w14:textId="77777777" w:rsidR="00ED3062" w:rsidRPr="007F2770" w:rsidRDefault="00ED3062" w:rsidP="00F23B3D">
            <w:pPr>
              <w:pStyle w:val="TAH"/>
            </w:pPr>
            <w:r w:rsidRPr="007F2770">
              <w:t>5</w:t>
            </w:r>
          </w:p>
        </w:tc>
        <w:tc>
          <w:tcPr>
            <w:tcW w:w="284" w:type="dxa"/>
            <w:tcBorders>
              <w:top w:val="nil"/>
              <w:left w:val="nil"/>
              <w:bottom w:val="nil"/>
              <w:right w:val="nil"/>
            </w:tcBorders>
          </w:tcPr>
          <w:p w14:paraId="6DC1756D" w14:textId="77777777" w:rsidR="00ED3062" w:rsidRPr="007F2770" w:rsidRDefault="00ED3062" w:rsidP="00F23B3D">
            <w:pPr>
              <w:pStyle w:val="TAH"/>
            </w:pPr>
            <w:r w:rsidRPr="007F2770">
              <w:t>4</w:t>
            </w:r>
          </w:p>
        </w:tc>
        <w:tc>
          <w:tcPr>
            <w:tcW w:w="284" w:type="dxa"/>
            <w:tcBorders>
              <w:top w:val="nil"/>
              <w:left w:val="nil"/>
              <w:bottom w:val="nil"/>
              <w:right w:val="nil"/>
            </w:tcBorders>
          </w:tcPr>
          <w:p w14:paraId="31C2CDBC" w14:textId="77777777" w:rsidR="00ED3062" w:rsidRPr="007F2770" w:rsidRDefault="00ED3062" w:rsidP="00F23B3D">
            <w:pPr>
              <w:pStyle w:val="TAH"/>
            </w:pPr>
            <w:r w:rsidRPr="007F2770">
              <w:t>3</w:t>
            </w:r>
          </w:p>
        </w:tc>
        <w:tc>
          <w:tcPr>
            <w:tcW w:w="284" w:type="dxa"/>
            <w:tcBorders>
              <w:top w:val="nil"/>
              <w:left w:val="nil"/>
              <w:bottom w:val="nil"/>
              <w:right w:val="nil"/>
            </w:tcBorders>
          </w:tcPr>
          <w:p w14:paraId="195B77F2" w14:textId="77777777" w:rsidR="00ED3062" w:rsidRPr="007F2770" w:rsidRDefault="00ED3062" w:rsidP="00F23B3D">
            <w:pPr>
              <w:pStyle w:val="TAH"/>
            </w:pPr>
            <w:r w:rsidRPr="007F2770">
              <w:t>2</w:t>
            </w:r>
          </w:p>
        </w:tc>
        <w:tc>
          <w:tcPr>
            <w:tcW w:w="284" w:type="dxa"/>
            <w:tcBorders>
              <w:top w:val="nil"/>
              <w:left w:val="nil"/>
              <w:bottom w:val="nil"/>
              <w:right w:val="nil"/>
            </w:tcBorders>
          </w:tcPr>
          <w:p w14:paraId="65153FCD" w14:textId="77777777" w:rsidR="00ED3062" w:rsidRPr="007F2770" w:rsidRDefault="00ED3062" w:rsidP="00F23B3D">
            <w:pPr>
              <w:pStyle w:val="TAH"/>
            </w:pPr>
            <w:r w:rsidRPr="007F2770">
              <w:t>1</w:t>
            </w:r>
          </w:p>
        </w:tc>
        <w:tc>
          <w:tcPr>
            <w:tcW w:w="284" w:type="dxa"/>
            <w:gridSpan w:val="2"/>
            <w:tcBorders>
              <w:top w:val="nil"/>
              <w:left w:val="nil"/>
              <w:bottom w:val="nil"/>
              <w:right w:val="nil"/>
            </w:tcBorders>
          </w:tcPr>
          <w:p w14:paraId="7B3D80D9" w14:textId="77777777" w:rsidR="00ED3062" w:rsidRPr="007F2770" w:rsidRDefault="00ED3062" w:rsidP="00F23B3D">
            <w:pPr>
              <w:pStyle w:val="TAC"/>
            </w:pPr>
          </w:p>
        </w:tc>
        <w:tc>
          <w:tcPr>
            <w:tcW w:w="4526" w:type="dxa"/>
            <w:tcBorders>
              <w:top w:val="nil"/>
              <w:left w:val="nil"/>
              <w:bottom w:val="nil"/>
              <w:right w:val="single" w:sz="4" w:space="0" w:color="auto"/>
            </w:tcBorders>
          </w:tcPr>
          <w:p w14:paraId="0184FBD3" w14:textId="77777777" w:rsidR="00ED3062" w:rsidRPr="007F2770" w:rsidRDefault="00ED3062" w:rsidP="00F23B3D">
            <w:pPr>
              <w:pStyle w:val="TAL"/>
            </w:pPr>
          </w:p>
        </w:tc>
      </w:tr>
      <w:tr w:rsidR="00ED3062" w:rsidRPr="007F2770" w14:paraId="43E3DEC1" w14:textId="77777777" w:rsidTr="00F23B3D">
        <w:trPr>
          <w:cantSplit/>
          <w:jc w:val="center"/>
        </w:trPr>
        <w:tc>
          <w:tcPr>
            <w:tcW w:w="289" w:type="dxa"/>
            <w:tcBorders>
              <w:top w:val="nil"/>
              <w:left w:val="single" w:sz="4" w:space="0" w:color="auto"/>
              <w:bottom w:val="nil"/>
              <w:right w:val="nil"/>
            </w:tcBorders>
            <w:hideMark/>
          </w:tcPr>
          <w:p w14:paraId="2EDF4564"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4675DF4D" w14:textId="77777777" w:rsidR="00ED3062" w:rsidRPr="007F2770" w:rsidRDefault="00ED3062" w:rsidP="00F23B3D">
            <w:pPr>
              <w:pStyle w:val="TAC"/>
            </w:pPr>
            <w:r w:rsidRPr="007F2770">
              <w:t>0</w:t>
            </w:r>
          </w:p>
        </w:tc>
        <w:tc>
          <w:tcPr>
            <w:tcW w:w="284" w:type="dxa"/>
            <w:gridSpan w:val="2"/>
            <w:tcBorders>
              <w:top w:val="nil"/>
              <w:left w:val="nil"/>
              <w:bottom w:val="nil"/>
              <w:right w:val="nil"/>
            </w:tcBorders>
            <w:hideMark/>
          </w:tcPr>
          <w:p w14:paraId="33045BE0"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49455E1E"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05387227"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6180000F"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068F1AA4"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3AFDBB3A" w14:textId="77777777" w:rsidR="00ED3062" w:rsidRPr="007F2770" w:rsidRDefault="00ED3062" w:rsidP="00F23B3D">
            <w:pPr>
              <w:pStyle w:val="TAC"/>
            </w:pPr>
            <w:r w:rsidRPr="007F2770">
              <w:t>0</w:t>
            </w:r>
          </w:p>
        </w:tc>
        <w:tc>
          <w:tcPr>
            <w:tcW w:w="284" w:type="dxa"/>
            <w:gridSpan w:val="2"/>
            <w:tcBorders>
              <w:top w:val="nil"/>
              <w:left w:val="nil"/>
              <w:bottom w:val="nil"/>
              <w:right w:val="nil"/>
            </w:tcBorders>
          </w:tcPr>
          <w:p w14:paraId="33047C02" w14:textId="77777777" w:rsidR="00ED3062" w:rsidRPr="007F2770" w:rsidRDefault="00ED3062" w:rsidP="00F23B3D">
            <w:pPr>
              <w:pStyle w:val="TAC"/>
            </w:pPr>
          </w:p>
        </w:tc>
        <w:tc>
          <w:tcPr>
            <w:tcW w:w="4526" w:type="dxa"/>
            <w:tcBorders>
              <w:top w:val="nil"/>
              <w:left w:val="nil"/>
              <w:bottom w:val="nil"/>
              <w:right w:val="single" w:sz="4" w:space="0" w:color="auto"/>
            </w:tcBorders>
            <w:hideMark/>
          </w:tcPr>
          <w:p w14:paraId="4E162DB2" w14:textId="77777777" w:rsidR="00ED3062" w:rsidRPr="007F2770" w:rsidRDefault="00ED3062" w:rsidP="00F23B3D">
            <w:pPr>
              <w:pStyle w:val="TAL"/>
            </w:pPr>
            <w:r w:rsidRPr="007F2770">
              <w:t>"SRVCC handover cancelled, IMS session re-establishment required" indicator</w:t>
            </w:r>
          </w:p>
        </w:tc>
      </w:tr>
      <w:tr w:rsidR="00ED3062" w:rsidRPr="007F2770" w14:paraId="2812F6D3" w14:textId="77777777" w:rsidTr="00F23B3D">
        <w:trPr>
          <w:cantSplit/>
          <w:jc w:val="center"/>
        </w:trPr>
        <w:tc>
          <w:tcPr>
            <w:tcW w:w="289" w:type="dxa"/>
            <w:tcBorders>
              <w:top w:val="nil"/>
              <w:left w:val="single" w:sz="4" w:space="0" w:color="auto"/>
              <w:bottom w:val="nil"/>
              <w:right w:val="nil"/>
            </w:tcBorders>
            <w:hideMark/>
          </w:tcPr>
          <w:p w14:paraId="17E56AD5"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57402340" w14:textId="77777777" w:rsidR="00ED3062" w:rsidRPr="007F2770" w:rsidRDefault="00ED3062" w:rsidP="00F23B3D">
            <w:pPr>
              <w:pStyle w:val="TAC"/>
            </w:pPr>
            <w:r w:rsidRPr="007F2770">
              <w:t>0</w:t>
            </w:r>
          </w:p>
        </w:tc>
        <w:tc>
          <w:tcPr>
            <w:tcW w:w="284" w:type="dxa"/>
            <w:gridSpan w:val="2"/>
            <w:tcBorders>
              <w:top w:val="nil"/>
              <w:left w:val="nil"/>
              <w:bottom w:val="nil"/>
              <w:right w:val="nil"/>
            </w:tcBorders>
            <w:hideMark/>
          </w:tcPr>
          <w:p w14:paraId="52953F17"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42A24453"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6623FE5D"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0DE22A4D"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387D90C2" w14:textId="77777777" w:rsidR="00ED3062" w:rsidRPr="007F2770" w:rsidRDefault="00ED3062" w:rsidP="00F23B3D">
            <w:pPr>
              <w:pStyle w:val="TAC"/>
            </w:pPr>
            <w:r w:rsidRPr="007F2770">
              <w:t>0</w:t>
            </w:r>
          </w:p>
        </w:tc>
        <w:tc>
          <w:tcPr>
            <w:tcW w:w="284" w:type="dxa"/>
            <w:tcBorders>
              <w:top w:val="nil"/>
              <w:left w:val="nil"/>
              <w:bottom w:val="nil"/>
              <w:right w:val="nil"/>
            </w:tcBorders>
            <w:hideMark/>
          </w:tcPr>
          <w:p w14:paraId="44273293" w14:textId="77777777" w:rsidR="00ED3062" w:rsidRPr="007F2770" w:rsidRDefault="00ED3062" w:rsidP="00F23B3D">
            <w:pPr>
              <w:pStyle w:val="TAC"/>
            </w:pPr>
            <w:r w:rsidRPr="007F2770">
              <w:t>1</w:t>
            </w:r>
          </w:p>
        </w:tc>
        <w:tc>
          <w:tcPr>
            <w:tcW w:w="284" w:type="dxa"/>
            <w:gridSpan w:val="2"/>
            <w:tcBorders>
              <w:top w:val="nil"/>
              <w:left w:val="nil"/>
              <w:bottom w:val="nil"/>
              <w:right w:val="nil"/>
            </w:tcBorders>
          </w:tcPr>
          <w:p w14:paraId="2ECC11E9" w14:textId="77777777" w:rsidR="00ED3062" w:rsidRPr="007F2770" w:rsidRDefault="00ED3062" w:rsidP="00F23B3D">
            <w:pPr>
              <w:pStyle w:val="TAC"/>
            </w:pPr>
          </w:p>
        </w:tc>
        <w:tc>
          <w:tcPr>
            <w:tcW w:w="4526" w:type="dxa"/>
            <w:tcBorders>
              <w:top w:val="nil"/>
              <w:left w:val="nil"/>
              <w:bottom w:val="nil"/>
              <w:right w:val="single" w:sz="4" w:space="0" w:color="auto"/>
            </w:tcBorders>
            <w:hideMark/>
          </w:tcPr>
          <w:p w14:paraId="65D7EFAF" w14:textId="77777777" w:rsidR="00ED3062" w:rsidRPr="007F2770" w:rsidRDefault="00ED3062" w:rsidP="00F23B3D">
            <w:pPr>
              <w:pStyle w:val="TAL"/>
            </w:pPr>
          </w:p>
        </w:tc>
      </w:tr>
      <w:tr w:rsidR="00ED3062" w:rsidRPr="007F2770" w14:paraId="104F4F0D" w14:textId="77777777" w:rsidTr="00F23B3D">
        <w:trPr>
          <w:cantSplit/>
          <w:jc w:val="center"/>
        </w:trPr>
        <w:tc>
          <w:tcPr>
            <w:tcW w:w="2277" w:type="dxa"/>
            <w:gridSpan w:val="9"/>
            <w:tcBorders>
              <w:top w:val="nil"/>
              <w:left w:val="single" w:sz="4" w:space="0" w:color="auto"/>
              <w:bottom w:val="nil"/>
              <w:right w:val="nil"/>
            </w:tcBorders>
            <w:hideMark/>
          </w:tcPr>
          <w:p w14:paraId="7A93C5DB" w14:textId="77777777" w:rsidR="00ED3062" w:rsidRPr="007F2770" w:rsidRDefault="00ED3062" w:rsidP="00F23B3D">
            <w:pPr>
              <w:pStyle w:val="TAC"/>
            </w:pPr>
            <w:r w:rsidRPr="007F2770">
              <w:t>to</w:t>
            </w:r>
          </w:p>
        </w:tc>
        <w:tc>
          <w:tcPr>
            <w:tcW w:w="284" w:type="dxa"/>
            <w:gridSpan w:val="2"/>
            <w:tcBorders>
              <w:top w:val="nil"/>
              <w:left w:val="nil"/>
              <w:bottom w:val="nil"/>
              <w:right w:val="nil"/>
            </w:tcBorders>
          </w:tcPr>
          <w:p w14:paraId="121A4E29" w14:textId="77777777" w:rsidR="00ED3062" w:rsidRPr="007F2770" w:rsidRDefault="00ED3062" w:rsidP="00F23B3D">
            <w:pPr>
              <w:pStyle w:val="TAC"/>
            </w:pPr>
          </w:p>
        </w:tc>
        <w:tc>
          <w:tcPr>
            <w:tcW w:w="4526" w:type="dxa"/>
            <w:tcBorders>
              <w:top w:val="nil"/>
              <w:left w:val="nil"/>
              <w:bottom w:val="nil"/>
              <w:right w:val="single" w:sz="4" w:space="0" w:color="auto"/>
            </w:tcBorders>
            <w:hideMark/>
          </w:tcPr>
          <w:p w14:paraId="16352814" w14:textId="77777777" w:rsidR="00ED3062" w:rsidRPr="007F2770" w:rsidRDefault="00ED3062" w:rsidP="00F23B3D">
            <w:pPr>
              <w:pStyle w:val="TAL"/>
            </w:pPr>
            <w:r w:rsidRPr="007F2770">
              <w:t>Unused, shall be ignored if received by the UE</w:t>
            </w:r>
          </w:p>
        </w:tc>
      </w:tr>
      <w:tr w:rsidR="00ED3062" w:rsidRPr="007F2770" w14:paraId="23475FCB" w14:textId="77777777" w:rsidTr="00F23B3D">
        <w:trPr>
          <w:cantSplit/>
          <w:jc w:val="center"/>
        </w:trPr>
        <w:tc>
          <w:tcPr>
            <w:tcW w:w="289" w:type="dxa"/>
            <w:tcBorders>
              <w:top w:val="nil"/>
              <w:left w:val="single" w:sz="4" w:space="0" w:color="auto"/>
              <w:bottom w:val="nil"/>
              <w:right w:val="nil"/>
            </w:tcBorders>
            <w:hideMark/>
          </w:tcPr>
          <w:p w14:paraId="4D9859A6"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68B40A6C" w14:textId="77777777" w:rsidR="00ED3062" w:rsidRPr="007F2770" w:rsidRDefault="00ED3062" w:rsidP="00F23B3D">
            <w:pPr>
              <w:pStyle w:val="TAC"/>
            </w:pPr>
            <w:r w:rsidRPr="007F2770">
              <w:t>1</w:t>
            </w:r>
          </w:p>
        </w:tc>
        <w:tc>
          <w:tcPr>
            <w:tcW w:w="284" w:type="dxa"/>
            <w:gridSpan w:val="2"/>
            <w:tcBorders>
              <w:top w:val="nil"/>
              <w:left w:val="nil"/>
              <w:bottom w:val="nil"/>
              <w:right w:val="nil"/>
            </w:tcBorders>
            <w:hideMark/>
          </w:tcPr>
          <w:p w14:paraId="5E00B842"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5CA9B2D0"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753DB28C"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5AF78EA8"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6628AF27" w14:textId="77777777" w:rsidR="00ED3062" w:rsidRPr="007F2770" w:rsidRDefault="00ED3062" w:rsidP="00F23B3D">
            <w:pPr>
              <w:pStyle w:val="TAC"/>
            </w:pPr>
            <w:r w:rsidRPr="007F2770">
              <w:t>1</w:t>
            </w:r>
          </w:p>
        </w:tc>
        <w:tc>
          <w:tcPr>
            <w:tcW w:w="284" w:type="dxa"/>
            <w:tcBorders>
              <w:top w:val="nil"/>
              <w:left w:val="nil"/>
              <w:bottom w:val="nil"/>
              <w:right w:val="nil"/>
            </w:tcBorders>
            <w:hideMark/>
          </w:tcPr>
          <w:p w14:paraId="41D44921" w14:textId="77777777" w:rsidR="00ED3062" w:rsidRPr="007F2770" w:rsidRDefault="00ED3062" w:rsidP="00F23B3D">
            <w:pPr>
              <w:pStyle w:val="TAC"/>
            </w:pPr>
            <w:r w:rsidRPr="007F2770">
              <w:t>1</w:t>
            </w:r>
          </w:p>
        </w:tc>
        <w:tc>
          <w:tcPr>
            <w:tcW w:w="284" w:type="dxa"/>
            <w:gridSpan w:val="2"/>
            <w:tcBorders>
              <w:top w:val="nil"/>
              <w:left w:val="nil"/>
              <w:bottom w:val="nil"/>
              <w:right w:val="nil"/>
            </w:tcBorders>
          </w:tcPr>
          <w:p w14:paraId="0806484A" w14:textId="77777777" w:rsidR="00ED3062" w:rsidRPr="007F2770" w:rsidRDefault="00ED3062" w:rsidP="00F23B3D">
            <w:pPr>
              <w:pStyle w:val="TAC"/>
            </w:pPr>
          </w:p>
        </w:tc>
        <w:tc>
          <w:tcPr>
            <w:tcW w:w="4526" w:type="dxa"/>
            <w:tcBorders>
              <w:top w:val="nil"/>
              <w:left w:val="nil"/>
              <w:bottom w:val="nil"/>
              <w:right w:val="single" w:sz="4" w:space="0" w:color="auto"/>
            </w:tcBorders>
            <w:hideMark/>
          </w:tcPr>
          <w:p w14:paraId="740FF56E" w14:textId="77777777" w:rsidR="00ED3062" w:rsidRPr="007F2770" w:rsidRDefault="00ED3062" w:rsidP="00F23B3D">
            <w:pPr>
              <w:pStyle w:val="TAL"/>
            </w:pPr>
          </w:p>
        </w:tc>
      </w:tr>
      <w:tr w:rsidR="00ED3062" w:rsidRPr="007F2770" w14:paraId="28E48F95"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0432B8B4" w14:textId="77777777" w:rsidR="00ED3062" w:rsidRPr="007F2770" w:rsidRDefault="00ED3062" w:rsidP="00F23B3D">
            <w:pPr>
              <w:pStyle w:val="TAL"/>
            </w:pPr>
          </w:p>
        </w:tc>
      </w:tr>
      <w:tr w:rsidR="00ED3062" w:rsidRPr="007F2770" w14:paraId="384FEB8B"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636517D3" w14:textId="77777777" w:rsidR="00ED3062" w:rsidRPr="007F2770" w:rsidRDefault="00ED3062" w:rsidP="00F23B3D">
            <w:pPr>
              <w:pStyle w:val="TAL"/>
            </w:pPr>
            <w:r w:rsidRPr="007F2770">
              <w:t>If the type of an event notification indicator is set to "SRVCC handover cancelled, IMS session re-establishment required" indicator, the value of the event notification indicator shall not be included.</w:t>
            </w:r>
          </w:p>
        </w:tc>
      </w:tr>
      <w:tr w:rsidR="00ED3062" w:rsidRPr="007F2770" w14:paraId="02F267B6"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6D0C10EE" w14:textId="77777777" w:rsidR="00ED3062" w:rsidRPr="007F2770" w:rsidRDefault="00ED3062" w:rsidP="00F23B3D">
            <w:pPr>
              <w:pStyle w:val="TAL"/>
            </w:pPr>
          </w:p>
        </w:tc>
      </w:tr>
      <w:tr w:rsidR="00ED3062" w:rsidRPr="007F2770" w14:paraId="060B77C3"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28815E4D" w14:textId="5E55A95B" w:rsidR="00ED3062" w:rsidRPr="007F2770" w:rsidRDefault="00ED3062" w:rsidP="00F23B3D">
            <w:pPr>
              <w:pStyle w:val="TAL"/>
            </w:pPr>
            <w:r>
              <w:t>If the payload container type is set to "UPP-CMI container" and is included in the UL NAS TRANSPORT or DL NAS TRANSPORT message, the payload container contents include UPP-CM</w:t>
            </w:r>
            <w:del w:id="19" w:author="Huawei_SL1" w:date="2023-10-10T10:22:00Z">
              <w:r w:rsidDel="0014484B">
                <w:delText>I</w:delText>
              </w:r>
            </w:del>
            <w:ins w:id="20" w:author="Huawei_SL" w:date="2023-09-30T17:36:00Z">
              <w:r w:rsidR="00950E7A">
                <w:t xml:space="preserve"> </w:t>
              </w:r>
            </w:ins>
            <w:ins w:id="21" w:author="Huawei_SL1" w:date="2023-10-10T10:22:00Z">
              <w:r w:rsidR="0014484B">
                <w:t xml:space="preserve">messages </w:t>
              </w:r>
            </w:ins>
            <w:ins w:id="22" w:author="Huawei_SL" w:date="2023-09-30T17:36:00Z">
              <w:r w:rsidR="00950E7A">
                <w:t>as sp</w:t>
              </w:r>
              <w:bookmarkStart w:id="23" w:name="_GoBack"/>
              <w:bookmarkEnd w:id="23"/>
              <w:r w:rsidR="00950E7A">
                <w:t xml:space="preserve">ecified </w:t>
              </w:r>
            </w:ins>
            <w:ins w:id="24" w:author="Huawei_SL" w:date="2023-09-30T17:37:00Z">
              <w:r w:rsidR="00950E7A">
                <w:t xml:space="preserve">in </w:t>
              </w:r>
              <w:r w:rsidR="00950E7A" w:rsidRPr="007F2770">
                <w:t>3GPP TS 2</w:t>
              </w:r>
              <w:r w:rsidR="00950E7A">
                <w:t>4</w:t>
              </w:r>
              <w:r w:rsidR="00950E7A" w:rsidRPr="007F2770">
                <w:t>.</w:t>
              </w:r>
              <w:r w:rsidR="00950E7A">
                <w:t>572</w:t>
              </w:r>
              <w:r w:rsidR="00950E7A" w:rsidRPr="007F2770">
                <w:t> [</w:t>
              </w:r>
              <w:r w:rsidR="00950E7A">
                <w:t>64</w:t>
              </w:r>
              <w:r w:rsidR="00950E7A" w:rsidRPr="007F2770">
                <w:t>]</w:t>
              </w:r>
            </w:ins>
            <w:r>
              <w:t>.</w:t>
            </w:r>
          </w:p>
        </w:tc>
      </w:tr>
      <w:tr w:rsidR="00ED3062" w:rsidRPr="007F2770" w14:paraId="2EFB19D6"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00FE1869" w14:textId="0C7710BC" w:rsidR="00ED3062" w:rsidRDefault="00ED3062" w:rsidP="00F23B3D">
            <w:pPr>
              <w:pStyle w:val="EditorsNote"/>
            </w:pPr>
            <w:del w:id="25" w:author="Huawei_SL" w:date="2023-09-30T17:35:00Z">
              <w:r w:rsidRPr="00283F9D" w:rsidDel="000D0C20">
                <w:delText>Editor’s note [CR#5215, 5G_eLCS_Ph3]:</w:delText>
              </w:r>
              <w:r w:rsidRPr="00D71B6A" w:rsidDel="000D0C20">
                <w:tab/>
              </w:r>
              <w:r w:rsidRPr="00283F9D" w:rsidDel="000D0C20">
                <w:delText xml:space="preserve">The content of user plane positioning information payload is FFS </w:delText>
              </w:r>
              <w:r w:rsidRPr="00283F9D" w:rsidDel="000D0C20">
                <w:rPr>
                  <w:rFonts w:hint="eastAsia"/>
                </w:rPr>
                <w:delText>and</w:delText>
              </w:r>
              <w:r w:rsidRPr="00283F9D" w:rsidDel="000D0C20">
                <w:delText xml:space="preserve"> inputs from SA3 and CT4 </w:delText>
              </w:r>
              <w:r w:rsidRPr="00283F9D" w:rsidDel="000D0C20">
                <w:rPr>
                  <w:rFonts w:hint="eastAsia"/>
                </w:rPr>
                <w:delText>are</w:delText>
              </w:r>
              <w:r w:rsidRPr="00283F9D" w:rsidDel="000D0C20">
                <w:delText xml:space="preserve"> </w:delText>
              </w:r>
              <w:r w:rsidRPr="00283F9D" w:rsidDel="000D0C20">
                <w:rPr>
                  <w:rFonts w:hint="eastAsia"/>
                </w:rPr>
                <w:delText>required</w:delText>
              </w:r>
              <w:r w:rsidRPr="00283F9D" w:rsidDel="000D0C20">
                <w:delText>.</w:delText>
              </w:r>
            </w:del>
          </w:p>
        </w:tc>
      </w:tr>
      <w:tr w:rsidR="00ED3062" w:rsidRPr="007F2770" w14:paraId="0D4BFB56"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721AE83A" w14:textId="77777777" w:rsidR="00ED3062" w:rsidRPr="007F2770" w:rsidRDefault="00ED3062" w:rsidP="00F23B3D">
            <w:pPr>
              <w:pStyle w:val="TAL"/>
            </w:pPr>
            <w:r w:rsidRPr="007F2770">
              <w:lastRenderedPageBreak/>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ED3062" w:rsidRPr="007F2770" w14:paraId="0F52A2A3"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36F5D0A9" w14:textId="77777777" w:rsidR="00ED3062" w:rsidRPr="007F2770" w:rsidRDefault="00ED3062" w:rsidP="00F23B3D">
            <w:pPr>
              <w:pStyle w:val="TAL"/>
            </w:pPr>
          </w:p>
        </w:tc>
      </w:tr>
      <w:tr w:rsidR="00ED3062" w:rsidRPr="007F2770" w14:paraId="639F95CC" w14:textId="77777777" w:rsidTr="00F23B3D">
        <w:trPr>
          <w:cantSplit/>
          <w:trHeight w:val="207"/>
          <w:jc w:val="center"/>
        </w:trPr>
        <w:tc>
          <w:tcPr>
            <w:tcW w:w="7087" w:type="dxa"/>
            <w:gridSpan w:val="12"/>
            <w:tcBorders>
              <w:top w:val="nil"/>
              <w:left w:val="single" w:sz="4" w:space="0" w:color="auto"/>
              <w:bottom w:val="nil"/>
              <w:right w:val="single" w:sz="4" w:space="0" w:color="auto"/>
            </w:tcBorders>
          </w:tcPr>
          <w:p w14:paraId="70360660" w14:textId="77777777" w:rsidR="00ED3062" w:rsidRPr="007F2770" w:rsidRDefault="00ED3062" w:rsidP="00F23B3D">
            <w:pPr>
              <w:pStyle w:val="TAL"/>
            </w:pPr>
            <w:r w:rsidRPr="007F2770">
              <w:t>The coding of Payload container contents is dependent on the particular application.</w:t>
            </w:r>
          </w:p>
        </w:tc>
      </w:tr>
      <w:tr w:rsidR="00ED3062" w:rsidRPr="007F2770" w14:paraId="217F086F" w14:textId="77777777" w:rsidTr="00F23B3D">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7C4295F0" w14:textId="77777777" w:rsidR="00ED3062" w:rsidRPr="007F2770" w:rsidRDefault="00ED3062" w:rsidP="00F23B3D">
            <w:pPr>
              <w:pStyle w:val="TAL"/>
            </w:pPr>
          </w:p>
        </w:tc>
      </w:tr>
      <w:tr w:rsidR="00ED3062" w:rsidRPr="007F2770" w14:paraId="0A02A973" w14:textId="77777777" w:rsidTr="00F23B3D">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217341B3" w14:textId="77777777" w:rsidR="00ED3062" w:rsidRPr="007F2770" w:rsidRDefault="00ED3062" w:rsidP="00F23B3D">
            <w:pPr>
              <w:pStyle w:val="TAL"/>
              <w:rPr>
                <w:rFonts w:eastAsia="Malgun Gothic"/>
              </w:rPr>
            </w:pPr>
            <w:r w:rsidRPr="007F2770">
              <w:rPr>
                <w:rFonts w:eastAsia="Malgun Gothic"/>
              </w:rPr>
              <w:t>Payload container entry</w:t>
            </w:r>
          </w:p>
          <w:p w14:paraId="5DAC2C6B" w14:textId="77777777" w:rsidR="00ED3062" w:rsidRPr="007F2770" w:rsidRDefault="00ED3062" w:rsidP="00F23B3D">
            <w:pPr>
              <w:pStyle w:val="TAL"/>
              <w:rPr>
                <w:rFonts w:eastAsia="Malgun Gothic"/>
              </w:rPr>
            </w:pPr>
          </w:p>
          <w:p w14:paraId="3130EE26" w14:textId="77777777" w:rsidR="00ED3062" w:rsidRDefault="00ED3062" w:rsidP="00F23B3D">
            <w:pPr>
              <w:pStyle w:val="TAL"/>
              <w:rPr>
                <w:rFonts w:eastAsia="Malgun Gothic"/>
              </w:rPr>
            </w:pPr>
            <w:r w:rsidRPr="007F2770">
              <w:t xml:space="preserve">For each </w:t>
            </w:r>
            <w:r w:rsidRPr="007F2770">
              <w:rPr>
                <w:rFonts w:eastAsia="Malgun Gothic"/>
              </w:rPr>
              <w:t>payload container entry, the payload container type field represents the payload container type value as described in subclause</w:t>
            </w:r>
            <w:r w:rsidRPr="007F2770">
              <w:rPr>
                <w:rFonts w:eastAsia="Malgun Gothic"/>
                <w:lang w:val="en-US"/>
              </w:rPr>
              <w:t> </w:t>
            </w:r>
            <w:r w:rsidRPr="007F2770">
              <w:rPr>
                <w:rFonts w:eastAsia="Malgun Gothic"/>
              </w:rPr>
              <w:t xml:space="preserve">9.11.3.40, </w:t>
            </w:r>
            <w:r w:rsidRPr="007F2770">
              <w:t xml:space="preserve">the coding of </w:t>
            </w:r>
            <w:r w:rsidRPr="007F2770">
              <w:rPr>
                <w:lang w:eastAsia="zh-CN"/>
              </w:rPr>
              <w:t>payload container</w:t>
            </w:r>
            <w:r w:rsidRPr="007F2770">
              <w:t xml:space="preserve"> contents field is dependent on the particular application,</w:t>
            </w:r>
            <w:r w:rsidRPr="007F2770">
              <w:rPr>
                <w:rFonts w:eastAsia="Malgun Gothic"/>
              </w:rPr>
              <w:t xml:space="preserve"> and the number of optional IEs field represents the total number of </w:t>
            </w:r>
            <w:r w:rsidRPr="007F2770">
              <w:rPr>
                <w:rFonts w:eastAsia="Malgun Gothic"/>
                <w:lang w:val="en-US"/>
              </w:rPr>
              <w:t xml:space="preserve">optional IEs associated with the payload container entry contents field in the </w:t>
            </w:r>
            <w:r w:rsidRPr="007F2770">
              <w:rPr>
                <w:rFonts w:eastAsia="Malgun Gothic"/>
              </w:rPr>
              <w:t>payload container entry. The error handlings for optional IEs specified in subclauses</w:t>
            </w:r>
            <w:r w:rsidRPr="007F2770">
              <w:rPr>
                <w:rFonts w:eastAsia="Malgun Gothic"/>
                <w:lang w:val="en-US"/>
              </w:rPr>
              <w:t> </w:t>
            </w:r>
            <w:r w:rsidRPr="007F2770">
              <w:rPr>
                <w:rFonts w:eastAsia="Malgun Gothic"/>
              </w:rPr>
              <w:t>7.6.3 and 7.7.1 shall apply to the optional IEs included in the payload container entry.</w:t>
            </w:r>
          </w:p>
          <w:p w14:paraId="3D2CE326" w14:textId="77777777" w:rsidR="00ED3062" w:rsidRDefault="00ED3062" w:rsidP="00F23B3D">
            <w:pPr>
              <w:pStyle w:val="TAL"/>
              <w:rPr>
                <w:rFonts w:eastAsia="Malgun Gothic"/>
              </w:rPr>
            </w:pPr>
          </w:p>
          <w:p w14:paraId="7E12FD3F" w14:textId="77777777" w:rsidR="00ED3062" w:rsidRPr="007F2770" w:rsidRDefault="00ED3062" w:rsidP="00F23B3D">
            <w:pPr>
              <w:pStyle w:val="TAL"/>
              <w:rPr>
                <w:rFonts w:eastAsia="Malgun Gothic"/>
              </w:rPr>
            </w:pPr>
            <w:r>
              <w:rPr>
                <w:rFonts w:eastAsia="Malgun Gothic"/>
              </w:rPr>
              <w:t xml:space="preserve">The receiving entity shall ignore Optional IEs with type of </w:t>
            </w:r>
            <w:proofErr w:type="spellStart"/>
            <w:r>
              <w:rPr>
                <w:rFonts w:eastAsia="Malgun Gothic"/>
              </w:rPr>
              <w:t>optinal</w:t>
            </w:r>
            <w:proofErr w:type="spellEnd"/>
            <w:r>
              <w:rPr>
                <w:rFonts w:eastAsia="Malgun Gothic"/>
              </w:rPr>
              <w:t xml:space="preserve"> IE</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398A4EED" w14:textId="77777777" w:rsidR="00ED3062" w:rsidRPr="007F2770" w:rsidRDefault="00ED3062" w:rsidP="00F23B3D">
            <w:pPr>
              <w:pStyle w:val="TAL"/>
              <w:rPr>
                <w:rFonts w:eastAsia="Malgun Gothic"/>
              </w:rPr>
            </w:pPr>
          </w:p>
        </w:tc>
      </w:tr>
      <w:tr w:rsidR="00ED3062" w:rsidRPr="007F2770" w14:paraId="744FA4CD" w14:textId="77777777" w:rsidTr="00F23B3D">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232B61F8" w14:textId="77777777" w:rsidR="00ED3062" w:rsidRPr="007F2770" w:rsidRDefault="00ED3062" w:rsidP="00F23B3D">
            <w:pPr>
              <w:pStyle w:val="TAL"/>
              <w:rPr>
                <w:rFonts w:eastAsia="Malgun Gothic"/>
              </w:rPr>
            </w:pPr>
            <w:r w:rsidRPr="007F2770">
              <w:rPr>
                <w:rFonts w:eastAsia="Malgun Gothic"/>
              </w:rPr>
              <w:t>Optional IEs</w:t>
            </w:r>
          </w:p>
          <w:p w14:paraId="525A1B9E" w14:textId="77777777" w:rsidR="00ED3062" w:rsidRPr="007F2770" w:rsidRDefault="00ED3062" w:rsidP="00F23B3D">
            <w:pPr>
              <w:pStyle w:val="TAL"/>
              <w:rPr>
                <w:rFonts w:eastAsia="Malgun Gothic"/>
              </w:rPr>
            </w:pPr>
          </w:p>
          <w:p w14:paraId="65E262E6" w14:textId="77777777" w:rsidR="00ED3062" w:rsidRPr="007F2770" w:rsidRDefault="00ED3062" w:rsidP="00F23B3D">
            <w:pPr>
              <w:pStyle w:val="TAL"/>
            </w:pPr>
            <w:r w:rsidRPr="007F2770">
              <w:rPr>
                <w:rFonts w:eastAsia="Malgun Gothic"/>
              </w:rPr>
              <w:t>Type of optional IE</w:t>
            </w:r>
            <w:r w:rsidRPr="007F2770">
              <w:t xml:space="preserve"> (octet </w:t>
            </w:r>
            <w:r w:rsidRPr="007F2770">
              <w:rPr>
                <w:rFonts w:eastAsia="Malgun Gothic"/>
              </w:rPr>
              <w:t>xi +4</w:t>
            </w:r>
            <w:r w:rsidRPr="007F2770">
              <w:t>)</w:t>
            </w:r>
          </w:p>
          <w:p w14:paraId="38F8FDFA" w14:textId="77777777" w:rsidR="00ED3062" w:rsidRPr="007F2770" w:rsidRDefault="00ED3062" w:rsidP="00F23B3D">
            <w:pPr>
              <w:pStyle w:val="TAL"/>
            </w:pPr>
            <w:r w:rsidRPr="007F2770">
              <w:t>This field contains the IEI of the optional IE.</w:t>
            </w:r>
          </w:p>
          <w:p w14:paraId="4334334A" w14:textId="77777777" w:rsidR="00ED3062" w:rsidRPr="007F2770" w:rsidRDefault="00ED3062" w:rsidP="00F23B3D">
            <w:pPr>
              <w:pStyle w:val="TAL"/>
            </w:pPr>
          </w:p>
          <w:p w14:paraId="44A0850F" w14:textId="77777777" w:rsidR="00ED3062" w:rsidRPr="007F2770" w:rsidRDefault="00ED3062" w:rsidP="00F23B3D">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xi+5</w:t>
            </w:r>
            <w:r w:rsidRPr="007F2770">
              <w:t>)</w:t>
            </w:r>
          </w:p>
          <w:p w14:paraId="5D1D6EDB" w14:textId="77777777" w:rsidR="00ED3062" w:rsidRPr="007F2770" w:rsidRDefault="00ED3062" w:rsidP="00F23B3D">
            <w:pPr>
              <w:pStyle w:val="TAL"/>
            </w:pPr>
            <w:r w:rsidRPr="007F2770">
              <w:t>This field indicates binary coded length of the value of the optional IE entry.</w:t>
            </w:r>
          </w:p>
          <w:p w14:paraId="4D32C2AA" w14:textId="77777777" w:rsidR="00ED3062" w:rsidRPr="007F2770" w:rsidRDefault="00ED3062" w:rsidP="00F23B3D">
            <w:pPr>
              <w:pStyle w:val="TAL"/>
              <w:rPr>
                <w:rFonts w:eastAsia="Malgun Gothic"/>
              </w:rPr>
            </w:pPr>
          </w:p>
          <w:p w14:paraId="2F62DE4F" w14:textId="77777777" w:rsidR="00ED3062" w:rsidRPr="007F2770" w:rsidRDefault="00ED3062" w:rsidP="00F23B3D">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xi+6 to octet y2</w:t>
            </w:r>
            <w:r w:rsidRPr="007F2770">
              <w:t>)</w:t>
            </w:r>
          </w:p>
          <w:p w14:paraId="7EF73B69" w14:textId="77777777" w:rsidR="00ED3062" w:rsidRPr="007F2770" w:rsidRDefault="00ED3062" w:rsidP="00F23B3D">
            <w:pPr>
              <w:pStyle w:val="TAL"/>
              <w:rPr>
                <w:rFonts w:eastAsia="Malgun Gothic"/>
              </w:rPr>
            </w:pPr>
            <w:r w:rsidRPr="007F2770">
              <w:t>This field contains the value of the optional IE entry with the value part of the referred information element based on following o</w:t>
            </w:r>
            <w:proofErr w:type="spellStart"/>
            <w:r w:rsidRPr="007F2770">
              <w:rPr>
                <w:rFonts w:eastAsia="Malgun Gothic"/>
                <w:lang w:val="en-US"/>
              </w:rPr>
              <w:t>ptional</w:t>
            </w:r>
            <w:proofErr w:type="spellEnd"/>
            <w:r w:rsidRPr="007F2770">
              <w:rPr>
                <w:rFonts w:eastAsia="Malgun Gothic"/>
                <w:lang w:val="en-US"/>
              </w:rPr>
              <w:t xml:space="preserve">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Pr="007F2770">
              <w:rPr>
                <w:rFonts w:eastAsia="Malgun Gothic"/>
                <w:lang w:val="en-US"/>
              </w:rPr>
              <w:t xml:space="preserve"> </w:t>
            </w:r>
            <w:r w:rsidRPr="007F2770">
              <w:t>If the Release assistance indication is included, the value part of the Release assistance indication shall be encoded in the bits 1 to 4 and bits 5 to 8 shall be coded as zero.</w:t>
            </w:r>
            <w:r w:rsidRPr="007F2770">
              <w:rPr>
                <w:rFonts w:eastAsia="Malgun Gothic"/>
                <w:lang w:val="en-US"/>
              </w:rPr>
              <w:t xml:space="preserve"> </w:t>
            </w:r>
            <w:r w:rsidRPr="007F2770">
              <w:t>If the MA PDU session information is included, the value part of the MA PDU session information shall be encoded in the bits 1 to 4 and bits 5 to 8 shall be coded as zero.</w:t>
            </w:r>
          </w:p>
          <w:p w14:paraId="6DAF2C9E" w14:textId="77777777" w:rsidR="00ED3062" w:rsidRPr="007F2770" w:rsidRDefault="00ED3062" w:rsidP="00F23B3D">
            <w:pPr>
              <w:pStyle w:val="TAL"/>
            </w:pPr>
          </w:p>
        </w:tc>
      </w:tr>
      <w:tr w:rsidR="00ED3062" w:rsidRPr="007F2770" w14:paraId="5C379E0D" w14:textId="77777777" w:rsidTr="00F23B3D">
        <w:trPr>
          <w:cantSplit/>
          <w:trHeight w:val="208"/>
          <w:jc w:val="center"/>
        </w:trPr>
        <w:tc>
          <w:tcPr>
            <w:tcW w:w="614" w:type="dxa"/>
            <w:gridSpan w:val="3"/>
            <w:tcBorders>
              <w:top w:val="nil"/>
              <w:left w:val="single" w:sz="4" w:space="0" w:color="auto"/>
              <w:right w:val="single" w:sz="4" w:space="0" w:color="auto"/>
            </w:tcBorders>
          </w:tcPr>
          <w:p w14:paraId="2E7252F8" w14:textId="77777777" w:rsidR="00ED3062" w:rsidRPr="007F2770" w:rsidRDefault="00ED3062" w:rsidP="00F23B3D">
            <w:pPr>
              <w:pStyle w:val="TAL"/>
              <w:rPr>
                <w:rFonts w:eastAsia="Malgun Gothic"/>
              </w:rPr>
            </w:pPr>
            <w:r w:rsidRPr="007F2770">
              <w:rPr>
                <w:rFonts w:eastAsia="Malgun Gothic"/>
                <w:lang w:val="en-US"/>
              </w:rPr>
              <w:t xml:space="preserve">IEI </w:t>
            </w:r>
          </w:p>
        </w:tc>
        <w:tc>
          <w:tcPr>
            <w:tcW w:w="1890" w:type="dxa"/>
            <w:gridSpan w:val="7"/>
            <w:tcBorders>
              <w:top w:val="nil"/>
              <w:left w:val="single" w:sz="4" w:space="0" w:color="auto"/>
              <w:right w:val="single" w:sz="4" w:space="0" w:color="auto"/>
            </w:tcBorders>
          </w:tcPr>
          <w:p w14:paraId="72E5CFBA" w14:textId="77777777" w:rsidR="00ED3062" w:rsidRPr="007F2770" w:rsidRDefault="00ED3062" w:rsidP="00F23B3D">
            <w:pPr>
              <w:pStyle w:val="TAL"/>
              <w:rPr>
                <w:rFonts w:eastAsia="Malgun Gothic"/>
              </w:rPr>
            </w:pPr>
            <w:r w:rsidRPr="007F2770">
              <w:rPr>
                <w:rFonts w:eastAsia="Malgun Gothic"/>
                <w:lang w:val="en-US"/>
              </w:rPr>
              <w:t>Optional IE name</w:t>
            </w:r>
          </w:p>
        </w:tc>
        <w:tc>
          <w:tcPr>
            <w:tcW w:w="4583" w:type="dxa"/>
            <w:gridSpan w:val="2"/>
            <w:tcBorders>
              <w:top w:val="nil"/>
              <w:left w:val="single" w:sz="4" w:space="0" w:color="auto"/>
              <w:right w:val="single" w:sz="4" w:space="0" w:color="auto"/>
            </w:tcBorders>
          </w:tcPr>
          <w:p w14:paraId="755F1864" w14:textId="77777777" w:rsidR="00ED3062" w:rsidRPr="007F2770" w:rsidRDefault="00ED3062" w:rsidP="00F23B3D">
            <w:pPr>
              <w:pStyle w:val="TAL"/>
              <w:rPr>
                <w:rFonts w:eastAsia="Malgun Gothic"/>
              </w:rPr>
            </w:pPr>
            <w:r w:rsidRPr="007F2770">
              <w:rPr>
                <w:rFonts w:eastAsia="Malgun Gothic"/>
                <w:lang w:val="en-US"/>
              </w:rPr>
              <w:t>Optional IE reference</w:t>
            </w:r>
          </w:p>
        </w:tc>
      </w:tr>
      <w:tr w:rsidR="00ED3062" w:rsidRPr="007F2770" w14:paraId="2741574F" w14:textId="77777777" w:rsidTr="00F23B3D">
        <w:trPr>
          <w:cantSplit/>
          <w:trHeight w:val="207"/>
          <w:jc w:val="center"/>
        </w:trPr>
        <w:tc>
          <w:tcPr>
            <w:tcW w:w="614" w:type="dxa"/>
            <w:gridSpan w:val="3"/>
            <w:tcBorders>
              <w:top w:val="nil"/>
              <w:left w:val="single" w:sz="4" w:space="0" w:color="auto"/>
              <w:right w:val="single" w:sz="4" w:space="0" w:color="auto"/>
            </w:tcBorders>
          </w:tcPr>
          <w:p w14:paraId="5CB73DF3" w14:textId="77777777" w:rsidR="00ED3062" w:rsidRPr="007F2770" w:rsidRDefault="00ED3062" w:rsidP="00F23B3D">
            <w:pPr>
              <w:pStyle w:val="TAL"/>
              <w:rPr>
                <w:rFonts w:eastAsia="Malgun Gothic"/>
              </w:rPr>
            </w:pPr>
            <w:r w:rsidRPr="007F2770">
              <w:t>12</w:t>
            </w:r>
          </w:p>
        </w:tc>
        <w:tc>
          <w:tcPr>
            <w:tcW w:w="1890" w:type="dxa"/>
            <w:gridSpan w:val="7"/>
            <w:tcBorders>
              <w:top w:val="nil"/>
              <w:left w:val="single" w:sz="4" w:space="0" w:color="auto"/>
              <w:right w:val="single" w:sz="4" w:space="0" w:color="auto"/>
            </w:tcBorders>
          </w:tcPr>
          <w:p w14:paraId="7CD07C53" w14:textId="77777777" w:rsidR="00ED3062" w:rsidRPr="007F2770" w:rsidRDefault="00ED3062" w:rsidP="00F23B3D">
            <w:pPr>
              <w:pStyle w:val="TAL"/>
              <w:rPr>
                <w:rFonts w:eastAsia="Malgun Gothic"/>
              </w:rPr>
            </w:pPr>
            <w:r w:rsidRPr="007F2770">
              <w:t>PDU session ID</w:t>
            </w:r>
          </w:p>
        </w:tc>
        <w:tc>
          <w:tcPr>
            <w:tcW w:w="4583" w:type="dxa"/>
            <w:gridSpan w:val="2"/>
            <w:tcBorders>
              <w:top w:val="nil"/>
              <w:left w:val="single" w:sz="4" w:space="0" w:color="auto"/>
              <w:right w:val="single" w:sz="4" w:space="0" w:color="auto"/>
            </w:tcBorders>
          </w:tcPr>
          <w:p w14:paraId="653E6F51" w14:textId="77777777" w:rsidR="00ED3062" w:rsidRPr="007F2770" w:rsidRDefault="00ED3062" w:rsidP="00F23B3D">
            <w:pPr>
              <w:pStyle w:val="TAL"/>
            </w:pPr>
            <w:r w:rsidRPr="007F2770">
              <w:t>PDU session identity 2 (see subclause</w:t>
            </w:r>
            <w:r w:rsidRPr="007F2770">
              <w:rPr>
                <w:rFonts w:eastAsia="Malgun Gothic"/>
                <w:lang w:val="en-US"/>
              </w:rPr>
              <w:t> </w:t>
            </w:r>
            <w:r w:rsidRPr="007F2770">
              <w:t>9.11.3.41)</w:t>
            </w:r>
          </w:p>
        </w:tc>
      </w:tr>
      <w:tr w:rsidR="00ED3062" w:rsidRPr="007F2770" w14:paraId="6D8146E6" w14:textId="77777777" w:rsidTr="00F23B3D">
        <w:trPr>
          <w:cantSplit/>
          <w:trHeight w:val="207"/>
          <w:jc w:val="center"/>
        </w:trPr>
        <w:tc>
          <w:tcPr>
            <w:tcW w:w="614" w:type="dxa"/>
            <w:gridSpan w:val="3"/>
            <w:tcBorders>
              <w:top w:val="nil"/>
              <w:left w:val="single" w:sz="4" w:space="0" w:color="auto"/>
              <w:right w:val="single" w:sz="4" w:space="0" w:color="auto"/>
            </w:tcBorders>
          </w:tcPr>
          <w:p w14:paraId="10BF4639" w14:textId="77777777" w:rsidR="00ED3062" w:rsidRPr="007F2770" w:rsidRDefault="00ED3062" w:rsidP="00F23B3D">
            <w:pPr>
              <w:pStyle w:val="TAL"/>
              <w:rPr>
                <w:rFonts w:eastAsia="Malgun Gothic"/>
              </w:rPr>
            </w:pPr>
            <w:r w:rsidRPr="007F2770">
              <w:t>24</w:t>
            </w:r>
          </w:p>
        </w:tc>
        <w:tc>
          <w:tcPr>
            <w:tcW w:w="1890" w:type="dxa"/>
            <w:gridSpan w:val="7"/>
            <w:tcBorders>
              <w:top w:val="nil"/>
              <w:left w:val="single" w:sz="4" w:space="0" w:color="auto"/>
              <w:right w:val="single" w:sz="4" w:space="0" w:color="auto"/>
            </w:tcBorders>
          </w:tcPr>
          <w:p w14:paraId="14F5A7FD" w14:textId="77777777" w:rsidR="00ED3062" w:rsidRPr="007F2770" w:rsidRDefault="00ED3062" w:rsidP="00F23B3D">
            <w:pPr>
              <w:pStyle w:val="TAL"/>
              <w:rPr>
                <w:rFonts w:eastAsia="Malgun Gothic"/>
              </w:rPr>
            </w:pPr>
            <w:r w:rsidRPr="007F2770">
              <w:t>Additional information</w:t>
            </w:r>
          </w:p>
        </w:tc>
        <w:tc>
          <w:tcPr>
            <w:tcW w:w="4583" w:type="dxa"/>
            <w:gridSpan w:val="2"/>
            <w:tcBorders>
              <w:top w:val="nil"/>
              <w:left w:val="single" w:sz="4" w:space="0" w:color="auto"/>
              <w:right w:val="single" w:sz="4" w:space="0" w:color="auto"/>
            </w:tcBorders>
          </w:tcPr>
          <w:p w14:paraId="2F3A5FFD" w14:textId="77777777" w:rsidR="00ED3062" w:rsidRPr="007F2770" w:rsidRDefault="00ED3062" w:rsidP="00F23B3D">
            <w:pPr>
              <w:pStyle w:val="TAL"/>
            </w:pPr>
            <w:r w:rsidRPr="007F2770">
              <w:t>Additional information (see subclause</w:t>
            </w:r>
            <w:r w:rsidRPr="007F2770">
              <w:rPr>
                <w:rFonts w:eastAsia="Malgun Gothic"/>
                <w:lang w:val="en-US"/>
              </w:rPr>
              <w:t> </w:t>
            </w:r>
            <w:r w:rsidRPr="007F2770">
              <w:t>9.11.2.1)</w:t>
            </w:r>
          </w:p>
        </w:tc>
      </w:tr>
      <w:tr w:rsidR="00ED3062" w:rsidRPr="007F2770" w14:paraId="4F98002F" w14:textId="77777777" w:rsidTr="00F23B3D">
        <w:trPr>
          <w:cantSplit/>
          <w:trHeight w:val="207"/>
          <w:jc w:val="center"/>
        </w:trPr>
        <w:tc>
          <w:tcPr>
            <w:tcW w:w="614" w:type="dxa"/>
            <w:gridSpan w:val="3"/>
            <w:tcBorders>
              <w:top w:val="nil"/>
              <w:left w:val="single" w:sz="4" w:space="0" w:color="auto"/>
              <w:right w:val="single" w:sz="4" w:space="0" w:color="auto"/>
            </w:tcBorders>
          </w:tcPr>
          <w:p w14:paraId="1389C52B" w14:textId="77777777" w:rsidR="00ED3062" w:rsidRPr="007F2770" w:rsidRDefault="00ED3062" w:rsidP="00F23B3D">
            <w:pPr>
              <w:pStyle w:val="TAL"/>
              <w:rPr>
                <w:rFonts w:eastAsia="Malgun Gothic"/>
              </w:rPr>
            </w:pPr>
            <w:r w:rsidRPr="007F2770">
              <w:t>58</w:t>
            </w:r>
          </w:p>
        </w:tc>
        <w:tc>
          <w:tcPr>
            <w:tcW w:w="1890" w:type="dxa"/>
            <w:gridSpan w:val="7"/>
            <w:tcBorders>
              <w:top w:val="nil"/>
              <w:left w:val="single" w:sz="4" w:space="0" w:color="auto"/>
              <w:right w:val="single" w:sz="4" w:space="0" w:color="auto"/>
            </w:tcBorders>
          </w:tcPr>
          <w:p w14:paraId="275DAD68" w14:textId="77777777" w:rsidR="00ED3062" w:rsidRPr="007F2770" w:rsidRDefault="00ED3062" w:rsidP="00F23B3D">
            <w:pPr>
              <w:pStyle w:val="TAL"/>
              <w:rPr>
                <w:rFonts w:eastAsia="Malgun Gothic"/>
              </w:rPr>
            </w:pPr>
            <w:r w:rsidRPr="007F2770">
              <w:t>5GMM cause</w:t>
            </w:r>
          </w:p>
        </w:tc>
        <w:tc>
          <w:tcPr>
            <w:tcW w:w="4583" w:type="dxa"/>
            <w:gridSpan w:val="2"/>
            <w:tcBorders>
              <w:top w:val="nil"/>
              <w:left w:val="single" w:sz="4" w:space="0" w:color="auto"/>
              <w:right w:val="single" w:sz="4" w:space="0" w:color="auto"/>
            </w:tcBorders>
          </w:tcPr>
          <w:p w14:paraId="4FD23DC1" w14:textId="77777777" w:rsidR="00ED3062" w:rsidRPr="007F2770" w:rsidRDefault="00ED3062" w:rsidP="00F23B3D">
            <w:pPr>
              <w:pStyle w:val="TAL"/>
            </w:pPr>
            <w:r w:rsidRPr="007F2770">
              <w:t>5GMM cause (see subclause</w:t>
            </w:r>
            <w:r w:rsidRPr="007F2770">
              <w:rPr>
                <w:rFonts w:eastAsia="Malgun Gothic"/>
                <w:lang w:val="en-US"/>
              </w:rPr>
              <w:t> </w:t>
            </w:r>
            <w:r w:rsidRPr="007F2770">
              <w:t>9.11.3.2)</w:t>
            </w:r>
          </w:p>
        </w:tc>
      </w:tr>
      <w:tr w:rsidR="00ED3062" w:rsidRPr="007F2770" w14:paraId="69840EC5" w14:textId="77777777" w:rsidTr="00F23B3D">
        <w:trPr>
          <w:cantSplit/>
          <w:trHeight w:val="207"/>
          <w:jc w:val="center"/>
        </w:trPr>
        <w:tc>
          <w:tcPr>
            <w:tcW w:w="614" w:type="dxa"/>
            <w:gridSpan w:val="3"/>
            <w:tcBorders>
              <w:top w:val="nil"/>
              <w:left w:val="single" w:sz="4" w:space="0" w:color="auto"/>
              <w:right w:val="single" w:sz="4" w:space="0" w:color="auto"/>
            </w:tcBorders>
          </w:tcPr>
          <w:p w14:paraId="154BFA92" w14:textId="77777777" w:rsidR="00ED3062" w:rsidRPr="007F2770" w:rsidRDefault="00ED3062" w:rsidP="00F23B3D">
            <w:pPr>
              <w:pStyle w:val="TAL"/>
              <w:rPr>
                <w:rFonts w:eastAsia="Malgun Gothic"/>
              </w:rPr>
            </w:pPr>
            <w:r w:rsidRPr="007F2770">
              <w:t>37</w:t>
            </w:r>
          </w:p>
        </w:tc>
        <w:tc>
          <w:tcPr>
            <w:tcW w:w="1890" w:type="dxa"/>
            <w:gridSpan w:val="7"/>
            <w:tcBorders>
              <w:top w:val="nil"/>
              <w:left w:val="single" w:sz="4" w:space="0" w:color="auto"/>
              <w:right w:val="single" w:sz="4" w:space="0" w:color="auto"/>
            </w:tcBorders>
          </w:tcPr>
          <w:p w14:paraId="1ED8714F" w14:textId="77777777" w:rsidR="00ED3062" w:rsidRPr="007F2770" w:rsidRDefault="00ED3062" w:rsidP="00F23B3D">
            <w:pPr>
              <w:pStyle w:val="TAL"/>
              <w:rPr>
                <w:rFonts w:eastAsia="Malgun Gothic"/>
              </w:rPr>
            </w:pPr>
            <w:r w:rsidRPr="007F2770">
              <w:t>Back-off timer value</w:t>
            </w:r>
          </w:p>
        </w:tc>
        <w:tc>
          <w:tcPr>
            <w:tcW w:w="4583" w:type="dxa"/>
            <w:gridSpan w:val="2"/>
            <w:tcBorders>
              <w:top w:val="nil"/>
              <w:left w:val="single" w:sz="4" w:space="0" w:color="auto"/>
              <w:right w:val="single" w:sz="4" w:space="0" w:color="auto"/>
            </w:tcBorders>
          </w:tcPr>
          <w:p w14:paraId="707F9500" w14:textId="77777777" w:rsidR="00ED3062" w:rsidRPr="007F2770" w:rsidRDefault="00ED3062" w:rsidP="00F23B3D">
            <w:pPr>
              <w:pStyle w:val="TAL"/>
            </w:pPr>
            <w:r w:rsidRPr="007F2770">
              <w:t>GPRS timer 3 (see subclause</w:t>
            </w:r>
            <w:r w:rsidRPr="007F2770">
              <w:rPr>
                <w:rFonts w:eastAsia="Malgun Gothic"/>
                <w:lang w:val="en-US"/>
              </w:rPr>
              <w:t> </w:t>
            </w:r>
            <w:r w:rsidRPr="007F2770">
              <w:t>9.11.2.5)</w:t>
            </w:r>
          </w:p>
        </w:tc>
      </w:tr>
      <w:tr w:rsidR="00ED3062" w:rsidRPr="007F2770" w14:paraId="33CCB195" w14:textId="77777777" w:rsidTr="00F23B3D">
        <w:trPr>
          <w:cantSplit/>
          <w:trHeight w:val="207"/>
          <w:jc w:val="center"/>
        </w:trPr>
        <w:tc>
          <w:tcPr>
            <w:tcW w:w="614" w:type="dxa"/>
            <w:gridSpan w:val="3"/>
            <w:tcBorders>
              <w:top w:val="nil"/>
              <w:left w:val="single" w:sz="4" w:space="0" w:color="auto"/>
              <w:right w:val="single" w:sz="4" w:space="0" w:color="auto"/>
            </w:tcBorders>
          </w:tcPr>
          <w:p w14:paraId="0A377975" w14:textId="77777777" w:rsidR="00ED3062" w:rsidRPr="007F2770" w:rsidRDefault="00ED3062" w:rsidP="00F23B3D">
            <w:pPr>
              <w:pStyle w:val="TAL"/>
              <w:rPr>
                <w:rFonts w:eastAsia="Malgun Gothic"/>
              </w:rPr>
            </w:pPr>
            <w:r w:rsidRPr="007F2770">
              <w:t>59</w:t>
            </w:r>
          </w:p>
        </w:tc>
        <w:tc>
          <w:tcPr>
            <w:tcW w:w="1890" w:type="dxa"/>
            <w:gridSpan w:val="7"/>
            <w:tcBorders>
              <w:top w:val="nil"/>
              <w:left w:val="single" w:sz="4" w:space="0" w:color="auto"/>
              <w:right w:val="single" w:sz="4" w:space="0" w:color="auto"/>
            </w:tcBorders>
          </w:tcPr>
          <w:p w14:paraId="0D3B2179" w14:textId="77777777" w:rsidR="00ED3062" w:rsidRPr="007F2770" w:rsidRDefault="00ED3062" w:rsidP="00F23B3D">
            <w:pPr>
              <w:pStyle w:val="TAL"/>
              <w:rPr>
                <w:rFonts w:eastAsia="Malgun Gothic"/>
              </w:rPr>
            </w:pPr>
            <w:r w:rsidRPr="007F2770">
              <w:t>Old PDU session ID</w:t>
            </w:r>
          </w:p>
        </w:tc>
        <w:tc>
          <w:tcPr>
            <w:tcW w:w="4583" w:type="dxa"/>
            <w:gridSpan w:val="2"/>
            <w:tcBorders>
              <w:top w:val="nil"/>
              <w:left w:val="single" w:sz="4" w:space="0" w:color="auto"/>
              <w:right w:val="single" w:sz="4" w:space="0" w:color="auto"/>
            </w:tcBorders>
          </w:tcPr>
          <w:p w14:paraId="307FD9A1" w14:textId="77777777" w:rsidR="00ED3062" w:rsidRPr="007F2770" w:rsidRDefault="00ED3062" w:rsidP="00F23B3D">
            <w:pPr>
              <w:pStyle w:val="TAL"/>
            </w:pPr>
            <w:r w:rsidRPr="007F2770">
              <w:t>PDU session identity 2 (see subclause 9.11.3.41)</w:t>
            </w:r>
          </w:p>
        </w:tc>
      </w:tr>
      <w:tr w:rsidR="00ED3062" w:rsidRPr="007F2770" w14:paraId="7F0660C8" w14:textId="77777777" w:rsidTr="00F23B3D">
        <w:trPr>
          <w:cantSplit/>
          <w:trHeight w:val="207"/>
          <w:jc w:val="center"/>
        </w:trPr>
        <w:tc>
          <w:tcPr>
            <w:tcW w:w="614" w:type="dxa"/>
            <w:gridSpan w:val="3"/>
            <w:tcBorders>
              <w:top w:val="nil"/>
              <w:left w:val="single" w:sz="4" w:space="0" w:color="auto"/>
              <w:right w:val="single" w:sz="4" w:space="0" w:color="auto"/>
            </w:tcBorders>
          </w:tcPr>
          <w:p w14:paraId="4EC56E87" w14:textId="77777777" w:rsidR="00ED3062" w:rsidRPr="007F2770" w:rsidRDefault="00ED3062" w:rsidP="00F23B3D">
            <w:pPr>
              <w:pStyle w:val="TAL"/>
              <w:rPr>
                <w:rFonts w:eastAsia="Malgun Gothic"/>
              </w:rPr>
            </w:pPr>
            <w:r w:rsidRPr="007F2770">
              <w:t>80</w:t>
            </w:r>
          </w:p>
        </w:tc>
        <w:tc>
          <w:tcPr>
            <w:tcW w:w="1890" w:type="dxa"/>
            <w:gridSpan w:val="7"/>
            <w:tcBorders>
              <w:top w:val="nil"/>
              <w:left w:val="single" w:sz="4" w:space="0" w:color="auto"/>
              <w:right w:val="single" w:sz="4" w:space="0" w:color="auto"/>
            </w:tcBorders>
          </w:tcPr>
          <w:p w14:paraId="072E233D" w14:textId="77777777" w:rsidR="00ED3062" w:rsidRPr="007F2770" w:rsidRDefault="00ED3062" w:rsidP="00F23B3D">
            <w:pPr>
              <w:pStyle w:val="TAL"/>
              <w:rPr>
                <w:rFonts w:eastAsia="Malgun Gothic"/>
              </w:rPr>
            </w:pPr>
            <w:r w:rsidRPr="007F2770">
              <w:t>Request type</w:t>
            </w:r>
          </w:p>
        </w:tc>
        <w:tc>
          <w:tcPr>
            <w:tcW w:w="4583" w:type="dxa"/>
            <w:gridSpan w:val="2"/>
            <w:tcBorders>
              <w:top w:val="nil"/>
              <w:left w:val="single" w:sz="4" w:space="0" w:color="auto"/>
              <w:right w:val="single" w:sz="4" w:space="0" w:color="auto"/>
            </w:tcBorders>
          </w:tcPr>
          <w:p w14:paraId="100A87BF" w14:textId="77777777" w:rsidR="00ED3062" w:rsidRPr="007F2770" w:rsidRDefault="00ED3062" w:rsidP="00F23B3D">
            <w:pPr>
              <w:pStyle w:val="TAL"/>
            </w:pPr>
            <w:r w:rsidRPr="007F2770">
              <w:t>Request type (see subclause</w:t>
            </w:r>
            <w:r w:rsidRPr="007F2770">
              <w:rPr>
                <w:rFonts w:eastAsia="Malgun Gothic"/>
                <w:lang w:val="en-US"/>
              </w:rPr>
              <w:t> </w:t>
            </w:r>
            <w:r w:rsidRPr="007F2770">
              <w:t>9.11.3.47)</w:t>
            </w:r>
          </w:p>
        </w:tc>
      </w:tr>
      <w:tr w:rsidR="00ED3062" w:rsidRPr="007F2770" w14:paraId="37321468" w14:textId="77777777" w:rsidTr="00F23B3D">
        <w:trPr>
          <w:cantSplit/>
          <w:trHeight w:val="207"/>
          <w:jc w:val="center"/>
        </w:trPr>
        <w:tc>
          <w:tcPr>
            <w:tcW w:w="614" w:type="dxa"/>
            <w:gridSpan w:val="3"/>
            <w:tcBorders>
              <w:top w:val="nil"/>
              <w:left w:val="single" w:sz="4" w:space="0" w:color="auto"/>
              <w:bottom w:val="nil"/>
              <w:right w:val="single" w:sz="4" w:space="0" w:color="auto"/>
            </w:tcBorders>
          </w:tcPr>
          <w:p w14:paraId="32BBD3EA" w14:textId="77777777" w:rsidR="00ED3062" w:rsidRPr="007F2770" w:rsidRDefault="00ED3062" w:rsidP="00F23B3D">
            <w:pPr>
              <w:pStyle w:val="TAL"/>
              <w:rPr>
                <w:rFonts w:eastAsia="Malgun Gothic"/>
              </w:rPr>
            </w:pPr>
            <w:r w:rsidRPr="007F2770">
              <w:t>22</w:t>
            </w:r>
          </w:p>
        </w:tc>
        <w:tc>
          <w:tcPr>
            <w:tcW w:w="1890" w:type="dxa"/>
            <w:gridSpan w:val="7"/>
            <w:tcBorders>
              <w:top w:val="nil"/>
              <w:left w:val="single" w:sz="4" w:space="0" w:color="auto"/>
              <w:bottom w:val="nil"/>
              <w:right w:val="single" w:sz="4" w:space="0" w:color="auto"/>
            </w:tcBorders>
          </w:tcPr>
          <w:p w14:paraId="6ABD8A34" w14:textId="77777777" w:rsidR="00ED3062" w:rsidRPr="007F2770" w:rsidRDefault="00ED3062" w:rsidP="00F23B3D">
            <w:pPr>
              <w:pStyle w:val="TAL"/>
              <w:rPr>
                <w:rFonts w:eastAsia="Malgun Gothic"/>
              </w:rPr>
            </w:pPr>
            <w:r w:rsidRPr="007F2770">
              <w:t>S-NSSAI</w:t>
            </w:r>
          </w:p>
        </w:tc>
        <w:tc>
          <w:tcPr>
            <w:tcW w:w="4583" w:type="dxa"/>
            <w:gridSpan w:val="2"/>
            <w:tcBorders>
              <w:top w:val="nil"/>
              <w:left w:val="single" w:sz="4" w:space="0" w:color="auto"/>
              <w:bottom w:val="nil"/>
              <w:right w:val="single" w:sz="4" w:space="0" w:color="auto"/>
            </w:tcBorders>
          </w:tcPr>
          <w:p w14:paraId="046BD0B3" w14:textId="77777777" w:rsidR="00ED3062" w:rsidRPr="007F2770" w:rsidRDefault="00ED3062" w:rsidP="00F23B3D">
            <w:pPr>
              <w:pStyle w:val="TAL"/>
            </w:pPr>
            <w:r w:rsidRPr="007F2770">
              <w:t>S-NSSAI (see subclause</w:t>
            </w:r>
            <w:r w:rsidRPr="007F2770">
              <w:rPr>
                <w:rFonts w:eastAsia="Malgun Gothic"/>
                <w:lang w:val="en-US"/>
              </w:rPr>
              <w:t> </w:t>
            </w:r>
            <w:r w:rsidRPr="007F2770">
              <w:t>9.11.2.8)</w:t>
            </w:r>
          </w:p>
        </w:tc>
      </w:tr>
      <w:tr w:rsidR="00ED3062" w:rsidRPr="007F2770" w14:paraId="464F06AF" w14:textId="77777777" w:rsidTr="00F23B3D">
        <w:trPr>
          <w:cantSplit/>
          <w:trHeight w:val="207"/>
          <w:jc w:val="center"/>
        </w:trPr>
        <w:tc>
          <w:tcPr>
            <w:tcW w:w="614" w:type="dxa"/>
            <w:gridSpan w:val="3"/>
            <w:tcBorders>
              <w:top w:val="nil"/>
              <w:left w:val="single" w:sz="4" w:space="0" w:color="auto"/>
              <w:bottom w:val="nil"/>
              <w:right w:val="single" w:sz="4" w:space="0" w:color="auto"/>
            </w:tcBorders>
          </w:tcPr>
          <w:p w14:paraId="1745A829" w14:textId="77777777" w:rsidR="00ED3062" w:rsidRPr="007F2770" w:rsidRDefault="00ED3062" w:rsidP="00F23B3D">
            <w:pPr>
              <w:pStyle w:val="TAL"/>
              <w:rPr>
                <w:rFonts w:eastAsia="Malgun Gothic"/>
              </w:rPr>
            </w:pPr>
            <w:r w:rsidRPr="007F2770">
              <w:t>25</w:t>
            </w:r>
          </w:p>
        </w:tc>
        <w:tc>
          <w:tcPr>
            <w:tcW w:w="1890" w:type="dxa"/>
            <w:gridSpan w:val="7"/>
            <w:tcBorders>
              <w:top w:val="nil"/>
              <w:left w:val="single" w:sz="4" w:space="0" w:color="auto"/>
              <w:bottom w:val="nil"/>
              <w:right w:val="single" w:sz="4" w:space="0" w:color="auto"/>
            </w:tcBorders>
          </w:tcPr>
          <w:p w14:paraId="6650E038" w14:textId="77777777" w:rsidR="00ED3062" w:rsidRPr="007F2770" w:rsidRDefault="00ED3062" w:rsidP="00F23B3D">
            <w:pPr>
              <w:pStyle w:val="TAL"/>
              <w:rPr>
                <w:rFonts w:eastAsia="Malgun Gothic"/>
              </w:rPr>
            </w:pPr>
            <w:r w:rsidRPr="007F2770">
              <w:t>DNN</w:t>
            </w:r>
          </w:p>
        </w:tc>
        <w:tc>
          <w:tcPr>
            <w:tcW w:w="4583" w:type="dxa"/>
            <w:gridSpan w:val="2"/>
            <w:tcBorders>
              <w:top w:val="nil"/>
              <w:left w:val="single" w:sz="4" w:space="0" w:color="auto"/>
              <w:bottom w:val="nil"/>
              <w:right w:val="single" w:sz="4" w:space="0" w:color="auto"/>
            </w:tcBorders>
          </w:tcPr>
          <w:p w14:paraId="47B6AE71" w14:textId="77777777" w:rsidR="00ED3062" w:rsidRPr="007F2770" w:rsidRDefault="00ED3062" w:rsidP="00F23B3D">
            <w:pPr>
              <w:pStyle w:val="TAL"/>
            </w:pPr>
            <w:r w:rsidRPr="007F2770">
              <w:t>DNN (see subclause</w:t>
            </w:r>
            <w:r w:rsidRPr="007F2770">
              <w:rPr>
                <w:rFonts w:eastAsia="Malgun Gothic"/>
                <w:lang w:val="en-US"/>
              </w:rPr>
              <w:t> </w:t>
            </w:r>
            <w:r w:rsidRPr="007F2770">
              <w:t>9.11.2.1B)</w:t>
            </w:r>
          </w:p>
        </w:tc>
      </w:tr>
      <w:tr w:rsidR="00ED3062" w:rsidRPr="007F2770" w14:paraId="2F37A137" w14:textId="77777777" w:rsidTr="00F23B3D">
        <w:trPr>
          <w:cantSplit/>
          <w:trHeight w:val="207"/>
          <w:jc w:val="center"/>
        </w:trPr>
        <w:tc>
          <w:tcPr>
            <w:tcW w:w="614" w:type="dxa"/>
            <w:gridSpan w:val="3"/>
            <w:tcBorders>
              <w:top w:val="nil"/>
              <w:left w:val="single" w:sz="4" w:space="0" w:color="auto"/>
              <w:bottom w:val="nil"/>
              <w:right w:val="single" w:sz="4" w:space="0" w:color="auto"/>
            </w:tcBorders>
          </w:tcPr>
          <w:p w14:paraId="60C0350C" w14:textId="77777777" w:rsidR="00ED3062" w:rsidRPr="007F2770" w:rsidRDefault="00ED3062" w:rsidP="00F23B3D">
            <w:pPr>
              <w:pStyle w:val="TAL"/>
            </w:pPr>
            <w:r w:rsidRPr="007F2770">
              <w:t>F0</w:t>
            </w:r>
          </w:p>
        </w:tc>
        <w:tc>
          <w:tcPr>
            <w:tcW w:w="1890" w:type="dxa"/>
            <w:gridSpan w:val="7"/>
            <w:tcBorders>
              <w:top w:val="nil"/>
              <w:left w:val="single" w:sz="4" w:space="0" w:color="auto"/>
              <w:bottom w:val="nil"/>
              <w:right w:val="single" w:sz="4" w:space="0" w:color="auto"/>
            </w:tcBorders>
          </w:tcPr>
          <w:p w14:paraId="48C00685" w14:textId="77777777" w:rsidR="00ED3062" w:rsidRPr="007F2770" w:rsidRDefault="00ED3062" w:rsidP="00F23B3D">
            <w:pPr>
              <w:pStyle w:val="TAL"/>
            </w:pPr>
            <w:r w:rsidRPr="007F2770">
              <w:t>Release assistance indication</w:t>
            </w:r>
          </w:p>
        </w:tc>
        <w:tc>
          <w:tcPr>
            <w:tcW w:w="4583" w:type="dxa"/>
            <w:gridSpan w:val="2"/>
            <w:tcBorders>
              <w:top w:val="nil"/>
              <w:left w:val="single" w:sz="4" w:space="0" w:color="auto"/>
              <w:bottom w:val="nil"/>
              <w:right w:val="single" w:sz="4" w:space="0" w:color="auto"/>
            </w:tcBorders>
          </w:tcPr>
          <w:p w14:paraId="09C6EB25" w14:textId="77777777" w:rsidR="00ED3062" w:rsidRPr="007F2770" w:rsidRDefault="00ED3062" w:rsidP="00F23B3D">
            <w:pPr>
              <w:pStyle w:val="TAL"/>
            </w:pPr>
            <w:r w:rsidRPr="007F2770">
              <w:t>Release assistance indication (see subclause</w:t>
            </w:r>
            <w:r w:rsidRPr="007F2770">
              <w:rPr>
                <w:rFonts w:eastAsia="Malgun Gothic"/>
                <w:lang w:val="en-US"/>
              </w:rPr>
              <w:t> </w:t>
            </w:r>
            <w:r w:rsidRPr="007F2770">
              <w:t>9.11.3.46A)</w:t>
            </w:r>
          </w:p>
        </w:tc>
      </w:tr>
      <w:tr w:rsidR="00ED3062" w:rsidRPr="007F2770" w14:paraId="6BCACCC9" w14:textId="77777777" w:rsidTr="00F23B3D">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04308C5B" w14:textId="77777777" w:rsidR="00ED3062" w:rsidRPr="007F2770" w:rsidRDefault="00ED3062" w:rsidP="00F23B3D">
            <w:pPr>
              <w:pStyle w:val="TAL"/>
            </w:pPr>
            <w:r w:rsidRPr="007F2770">
              <w:t>A0</w:t>
            </w:r>
          </w:p>
        </w:tc>
        <w:tc>
          <w:tcPr>
            <w:tcW w:w="1890" w:type="dxa"/>
            <w:gridSpan w:val="7"/>
            <w:tcBorders>
              <w:top w:val="nil"/>
              <w:left w:val="single" w:sz="4" w:space="0" w:color="auto"/>
              <w:bottom w:val="single" w:sz="4" w:space="0" w:color="auto"/>
              <w:right w:val="single" w:sz="4" w:space="0" w:color="auto"/>
            </w:tcBorders>
          </w:tcPr>
          <w:p w14:paraId="55853C93" w14:textId="77777777" w:rsidR="00ED3062" w:rsidRPr="007F2770" w:rsidRDefault="00ED3062" w:rsidP="00F23B3D">
            <w:pPr>
              <w:pStyle w:val="TAL"/>
            </w:pPr>
            <w:r w:rsidRPr="007F2770">
              <w:t>MA PDU session information</w:t>
            </w:r>
          </w:p>
        </w:tc>
        <w:tc>
          <w:tcPr>
            <w:tcW w:w="4583" w:type="dxa"/>
            <w:gridSpan w:val="2"/>
            <w:tcBorders>
              <w:top w:val="nil"/>
              <w:left w:val="single" w:sz="4" w:space="0" w:color="auto"/>
              <w:bottom w:val="single" w:sz="4" w:space="0" w:color="auto"/>
              <w:right w:val="single" w:sz="4" w:space="0" w:color="auto"/>
            </w:tcBorders>
          </w:tcPr>
          <w:p w14:paraId="7371B21C" w14:textId="77777777" w:rsidR="00ED3062" w:rsidRPr="007F2770" w:rsidRDefault="00ED3062" w:rsidP="00F23B3D">
            <w:pPr>
              <w:pStyle w:val="TAL"/>
              <w:rPr>
                <w:lang w:val="fr-FR"/>
              </w:rPr>
            </w:pPr>
            <w:r w:rsidRPr="007F2770">
              <w:rPr>
                <w:lang w:val="fr-FR"/>
              </w:rPr>
              <w:t>MA PDU session information (see subclause 9.11.3.31A)</w:t>
            </w:r>
          </w:p>
        </w:tc>
      </w:tr>
    </w:tbl>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412CD" w14:textId="77777777" w:rsidR="00455A93" w:rsidRDefault="00455A93">
      <w:r>
        <w:separator/>
      </w:r>
    </w:p>
  </w:endnote>
  <w:endnote w:type="continuationSeparator" w:id="0">
    <w:p w14:paraId="77DAD56E" w14:textId="77777777" w:rsidR="00455A93" w:rsidRDefault="0045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139D0" w14:textId="77777777" w:rsidR="00455A93" w:rsidRDefault="00455A93">
      <w:r>
        <w:separator/>
      </w:r>
    </w:p>
  </w:footnote>
  <w:footnote w:type="continuationSeparator" w:id="0">
    <w:p w14:paraId="4387178B" w14:textId="77777777" w:rsidR="00455A93" w:rsidRDefault="00455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828E4"/>
    <w:rsid w:val="000A6394"/>
    <w:rsid w:val="000B1009"/>
    <w:rsid w:val="000B7FED"/>
    <w:rsid w:val="000C038A"/>
    <w:rsid w:val="000C3374"/>
    <w:rsid w:val="000C6598"/>
    <w:rsid w:val="000D0C20"/>
    <w:rsid w:val="000D44B3"/>
    <w:rsid w:val="00121F2B"/>
    <w:rsid w:val="001324FF"/>
    <w:rsid w:val="0014484B"/>
    <w:rsid w:val="00145D43"/>
    <w:rsid w:val="00162611"/>
    <w:rsid w:val="00192C46"/>
    <w:rsid w:val="00197CE9"/>
    <w:rsid w:val="001A08B3"/>
    <w:rsid w:val="001A7B60"/>
    <w:rsid w:val="001B52F0"/>
    <w:rsid w:val="001B7A65"/>
    <w:rsid w:val="001E41F3"/>
    <w:rsid w:val="002321E9"/>
    <w:rsid w:val="00243BE1"/>
    <w:rsid w:val="002558E4"/>
    <w:rsid w:val="0026004D"/>
    <w:rsid w:val="002640DD"/>
    <w:rsid w:val="0026529E"/>
    <w:rsid w:val="00275D12"/>
    <w:rsid w:val="00284FEB"/>
    <w:rsid w:val="002860C4"/>
    <w:rsid w:val="00290BE4"/>
    <w:rsid w:val="002B5741"/>
    <w:rsid w:val="002D6CDA"/>
    <w:rsid w:val="002E472E"/>
    <w:rsid w:val="00305409"/>
    <w:rsid w:val="00306A4B"/>
    <w:rsid w:val="00315654"/>
    <w:rsid w:val="00317E9F"/>
    <w:rsid w:val="00320939"/>
    <w:rsid w:val="003276FC"/>
    <w:rsid w:val="003560A6"/>
    <w:rsid w:val="003609EF"/>
    <w:rsid w:val="0036231A"/>
    <w:rsid w:val="00374DD4"/>
    <w:rsid w:val="003B1AF0"/>
    <w:rsid w:val="003B6440"/>
    <w:rsid w:val="003E1A36"/>
    <w:rsid w:val="00410371"/>
    <w:rsid w:val="0041458B"/>
    <w:rsid w:val="004242F1"/>
    <w:rsid w:val="00435D05"/>
    <w:rsid w:val="00455A93"/>
    <w:rsid w:val="00473793"/>
    <w:rsid w:val="004935F2"/>
    <w:rsid w:val="004B75B7"/>
    <w:rsid w:val="004C4AB9"/>
    <w:rsid w:val="005141D9"/>
    <w:rsid w:val="0051580D"/>
    <w:rsid w:val="00520CA3"/>
    <w:rsid w:val="00530284"/>
    <w:rsid w:val="00547111"/>
    <w:rsid w:val="0057101F"/>
    <w:rsid w:val="00592D74"/>
    <w:rsid w:val="005E0FBA"/>
    <w:rsid w:val="005E2C44"/>
    <w:rsid w:val="00621188"/>
    <w:rsid w:val="006252CC"/>
    <w:rsid w:val="006257ED"/>
    <w:rsid w:val="00653DE4"/>
    <w:rsid w:val="00665C47"/>
    <w:rsid w:val="00695808"/>
    <w:rsid w:val="006B46FB"/>
    <w:rsid w:val="006E21FB"/>
    <w:rsid w:val="006F7EDC"/>
    <w:rsid w:val="007260A5"/>
    <w:rsid w:val="007372FD"/>
    <w:rsid w:val="00792342"/>
    <w:rsid w:val="007977A8"/>
    <w:rsid w:val="007A5196"/>
    <w:rsid w:val="007B512A"/>
    <w:rsid w:val="007C2097"/>
    <w:rsid w:val="007D6A07"/>
    <w:rsid w:val="007E2BB6"/>
    <w:rsid w:val="007F7259"/>
    <w:rsid w:val="008040A8"/>
    <w:rsid w:val="008279FA"/>
    <w:rsid w:val="008446A7"/>
    <w:rsid w:val="00860F5F"/>
    <w:rsid w:val="008626E7"/>
    <w:rsid w:val="00870EE7"/>
    <w:rsid w:val="008863B9"/>
    <w:rsid w:val="008A45A6"/>
    <w:rsid w:val="008D3CCC"/>
    <w:rsid w:val="008D404A"/>
    <w:rsid w:val="008F3789"/>
    <w:rsid w:val="008F686C"/>
    <w:rsid w:val="009148DE"/>
    <w:rsid w:val="0092759D"/>
    <w:rsid w:val="00941E30"/>
    <w:rsid w:val="00950E7A"/>
    <w:rsid w:val="0096068C"/>
    <w:rsid w:val="009738E7"/>
    <w:rsid w:val="00973D52"/>
    <w:rsid w:val="009777D9"/>
    <w:rsid w:val="00991B88"/>
    <w:rsid w:val="009A5753"/>
    <w:rsid w:val="009A579D"/>
    <w:rsid w:val="009C2710"/>
    <w:rsid w:val="009D31B3"/>
    <w:rsid w:val="009E3297"/>
    <w:rsid w:val="009F734F"/>
    <w:rsid w:val="00A246B6"/>
    <w:rsid w:val="00A47E70"/>
    <w:rsid w:val="00A50CF0"/>
    <w:rsid w:val="00A7671C"/>
    <w:rsid w:val="00AA2CBC"/>
    <w:rsid w:val="00AC5820"/>
    <w:rsid w:val="00AD1CD8"/>
    <w:rsid w:val="00B07E17"/>
    <w:rsid w:val="00B22EB9"/>
    <w:rsid w:val="00B258BB"/>
    <w:rsid w:val="00B37D33"/>
    <w:rsid w:val="00B40516"/>
    <w:rsid w:val="00B67B97"/>
    <w:rsid w:val="00B8001E"/>
    <w:rsid w:val="00B968C8"/>
    <w:rsid w:val="00BA3EC5"/>
    <w:rsid w:val="00BA51D9"/>
    <w:rsid w:val="00BB3E6A"/>
    <w:rsid w:val="00BB5DFC"/>
    <w:rsid w:val="00BB6C5C"/>
    <w:rsid w:val="00BD279D"/>
    <w:rsid w:val="00BD6BB8"/>
    <w:rsid w:val="00BF21FB"/>
    <w:rsid w:val="00BF272C"/>
    <w:rsid w:val="00C048AE"/>
    <w:rsid w:val="00C11C05"/>
    <w:rsid w:val="00C623F6"/>
    <w:rsid w:val="00C66BA2"/>
    <w:rsid w:val="00C71F44"/>
    <w:rsid w:val="00C870F6"/>
    <w:rsid w:val="00C95985"/>
    <w:rsid w:val="00CC5026"/>
    <w:rsid w:val="00CC68D0"/>
    <w:rsid w:val="00D03F9A"/>
    <w:rsid w:val="00D06D51"/>
    <w:rsid w:val="00D24991"/>
    <w:rsid w:val="00D459DE"/>
    <w:rsid w:val="00D50255"/>
    <w:rsid w:val="00D5311C"/>
    <w:rsid w:val="00D66520"/>
    <w:rsid w:val="00D80124"/>
    <w:rsid w:val="00D84AE9"/>
    <w:rsid w:val="00D90A33"/>
    <w:rsid w:val="00DB472E"/>
    <w:rsid w:val="00DC2C4C"/>
    <w:rsid w:val="00DC697C"/>
    <w:rsid w:val="00DD62E3"/>
    <w:rsid w:val="00DE34CF"/>
    <w:rsid w:val="00DF0B79"/>
    <w:rsid w:val="00DF4CDD"/>
    <w:rsid w:val="00E02D26"/>
    <w:rsid w:val="00E07D2B"/>
    <w:rsid w:val="00E13F3D"/>
    <w:rsid w:val="00E34898"/>
    <w:rsid w:val="00E77F81"/>
    <w:rsid w:val="00E91248"/>
    <w:rsid w:val="00EB09B7"/>
    <w:rsid w:val="00ED3062"/>
    <w:rsid w:val="00EE7D7C"/>
    <w:rsid w:val="00F011E9"/>
    <w:rsid w:val="00F1415B"/>
    <w:rsid w:val="00F25D98"/>
    <w:rsid w:val="00F300FB"/>
    <w:rsid w:val="00F61657"/>
    <w:rsid w:val="00FB6386"/>
    <w:rsid w:val="00FC3745"/>
    <w:rsid w:val="00FE172F"/>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D3062"/>
    <w:rPr>
      <w:rFonts w:ascii="Arial" w:hAnsi="Arial"/>
      <w:sz w:val="18"/>
      <w:lang w:val="en-GB" w:eastAsia="en-US"/>
    </w:rPr>
  </w:style>
  <w:style w:type="character" w:customStyle="1" w:styleId="TACChar">
    <w:name w:val="TAC Char"/>
    <w:link w:val="TAC"/>
    <w:qFormat/>
    <w:locked/>
    <w:rsid w:val="00ED3062"/>
    <w:rPr>
      <w:rFonts w:ascii="Arial" w:hAnsi="Arial"/>
      <w:sz w:val="18"/>
      <w:lang w:val="en-GB" w:eastAsia="en-US"/>
    </w:rPr>
  </w:style>
  <w:style w:type="character" w:customStyle="1" w:styleId="TAHCar">
    <w:name w:val="TAH Car"/>
    <w:link w:val="TAH"/>
    <w:qFormat/>
    <w:rsid w:val="00ED3062"/>
    <w:rPr>
      <w:rFonts w:ascii="Arial" w:hAnsi="Arial"/>
      <w:b/>
      <w:sz w:val="18"/>
      <w:lang w:val="en-GB" w:eastAsia="en-US"/>
    </w:rPr>
  </w:style>
  <w:style w:type="character" w:customStyle="1" w:styleId="EditorsNoteChar">
    <w:name w:val="Editor's Note Char"/>
    <w:aliases w:val="EN Char,Editor's Note Char1"/>
    <w:link w:val="EditorsNote"/>
    <w:qFormat/>
    <w:rsid w:val="00ED3062"/>
    <w:rPr>
      <w:rFonts w:ascii="Times New Roman" w:hAnsi="Times New Roman"/>
      <w:color w:val="FF0000"/>
      <w:lang w:val="en-GB" w:eastAsia="en-US"/>
    </w:rPr>
  </w:style>
  <w:style w:type="character" w:customStyle="1" w:styleId="THChar">
    <w:name w:val="TH Char"/>
    <w:link w:val="TH"/>
    <w:qFormat/>
    <w:rsid w:val="00ED3062"/>
    <w:rPr>
      <w:rFonts w:ascii="Arial" w:hAnsi="Arial"/>
      <w:b/>
      <w:lang w:val="en-GB" w:eastAsia="en-US"/>
    </w:rPr>
  </w:style>
  <w:style w:type="character" w:customStyle="1" w:styleId="TFChar">
    <w:name w:val="TF Char"/>
    <w:link w:val="TF"/>
    <w:qFormat/>
    <w:locked/>
    <w:rsid w:val="00ED30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AD12-299C-4737-B7C1-DF87249DE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1836</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130</cp:revision>
  <cp:lastPrinted>1900-01-01T00:00:00Z</cp:lastPrinted>
  <dcterms:created xsi:type="dcterms:W3CDTF">2020-02-03T08:32:00Z</dcterms:created>
  <dcterms:modified xsi:type="dcterms:W3CDTF">2023-10-10T02:23:00Z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